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FBD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66F7" w:rsidRPr="005C66F7">
          <w:rPr>
            <w:b/>
            <w:i/>
            <w:noProof/>
            <w:sz w:val="28"/>
          </w:rPr>
          <w:t>R5-221407</w:t>
        </w:r>
      </w:fldSimple>
    </w:p>
    <w:p w14:paraId="7CB45193" w14:textId="6977A579" w:rsidR="001E41F3" w:rsidRDefault="007733D1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771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5B5818">
                <w:rPr>
                  <w:b/>
                  <w:noProof/>
                  <w:sz w:val="28"/>
                </w:rPr>
                <w:t>3</w:t>
              </w:r>
              <w:r w:rsidR="005B5818" w:rsidRPr="005B5818">
                <w:rPr>
                  <w:b/>
                  <w:noProof/>
                  <w:sz w:val="28"/>
                </w:rPr>
                <w:t>4.229-2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D919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19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1245B" w:rsidR="001E41F3" w:rsidRPr="00D91952" w:rsidRDefault="000D13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1952" w:rsidRPr="00D91952">
              <w:rPr>
                <w:b/>
                <w:noProof/>
                <w:sz w:val="28"/>
              </w:rPr>
              <w:t>0306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95F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96C7E" w:rsidR="001E41F3" w:rsidRPr="00F95F99" w:rsidRDefault="00771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F95F99">
                <w:rPr>
                  <w:b/>
                  <w:noProof/>
                  <w:sz w:val="28"/>
                </w:rPr>
                <w:t>-</w:t>
              </w:r>
            </w:fldSimple>
            <w:r w:rsidR="005C66F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95F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6273D" w:rsidR="001E41F3" w:rsidRPr="00F95F99" w:rsidRDefault="00771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F95F99">
                <w:rPr>
                  <w:b/>
                  <w:noProof/>
                  <w:sz w:val="28"/>
                </w:rPr>
                <w:t>16.</w:t>
              </w:r>
              <w:r w:rsidR="00F95F99" w:rsidRPr="00F95F99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D0E6B" w:rsidR="001E41F3" w:rsidRDefault="00F90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 for IMS emergency service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6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5C66F7" w:rsidRDefault="0077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5C66F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5C66F7" w:rsidRDefault="00771C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5C66F7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C6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F9950" w:rsidR="001E41F3" w:rsidRPr="005C66F7" w:rsidRDefault="005E62FB">
            <w:pPr>
              <w:pStyle w:val="CRCoverPage"/>
              <w:spacing w:after="0"/>
              <w:ind w:left="100"/>
              <w:rPr>
                <w:noProof/>
              </w:rPr>
            </w:pPr>
            <w:r w:rsidRPr="005C66F7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C66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5F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5F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F95F99" w:rsidRDefault="0077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F95F99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C6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C6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F95F99" w:rsidRDefault="00771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F95F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C66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5F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5F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F95F99" w:rsidRDefault="0077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95F99">
                <w:rPr>
                  <w:noProof/>
                </w:rPr>
                <w:t>Rel</w:t>
              </w:r>
              <w:r w:rsidR="00E309FE" w:rsidRPr="00F95F99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C66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C66F7">
              <w:rPr>
                <w:i/>
                <w:noProof/>
                <w:sz w:val="18"/>
              </w:rPr>
              <w:t xml:space="preserve">Use </w:t>
            </w:r>
            <w:r w:rsidRPr="005C66F7">
              <w:rPr>
                <w:i/>
                <w:noProof/>
                <w:sz w:val="18"/>
                <w:u w:val="single"/>
              </w:rPr>
              <w:t>one</w:t>
            </w:r>
            <w:r w:rsidRPr="005C66F7">
              <w:rPr>
                <w:i/>
                <w:noProof/>
                <w:sz w:val="18"/>
              </w:rPr>
              <w:t xml:space="preserve"> of the following categories:</w:t>
            </w:r>
            <w:r w:rsidRPr="005C66F7">
              <w:rPr>
                <w:b/>
                <w:i/>
                <w:noProof/>
                <w:sz w:val="18"/>
              </w:rPr>
              <w:br/>
              <w:t>F</w:t>
            </w:r>
            <w:r w:rsidRPr="005C66F7">
              <w:rPr>
                <w:i/>
                <w:noProof/>
                <w:sz w:val="18"/>
              </w:rPr>
              <w:t xml:space="preserve">  (correction)</w:t>
            </w:r>
            <w:r w:rsidRPr="005C66F7">
              <w:rPr>
                <w:i/>
                <w:noProof/>
                <w:sz w:val="18"/>
              </w:rPr>
              <w:br/>
            </w:r>
            <w:r w:rsidRPr="005C66F7">
              <w:rPr>
                <w:b/>
                <w:i/>
                <w:noProof/>
                <w:sz w:val="18"/>
              </w:rPr>
              <w:t>A</w:t>
            </w:r>
            <w:r w:rsidRPr="005C66F7">
              <w:rPr>
                <w:i/>
                <w:noProof/>
                <w:sz w:val="18"/>
              </w:rPr>
              <w:t xml:space="preserve">  (</w:t>
            </w:r>
            <w:r w:rsidR="00DE34CF" w:rsidRPr="005C66F7">
              <w:rPr>
                <w:i/>
                <w:noProof/>
                <w:sz w:val="18"/>
              </w:rPr>
              <w:t xml:space="preserve">mirror </w:t>
            </w:r>
            <w:r w:rsidRPr="005C66F7">
              <w:rPr>
                <w:i/>
                <w:noProof/>
                <w:sz w:val="18"/>
              </w:rPr>
              <w:t>correspond</w:t>
            </w:r>
            <w:r w:rsidR="00DE34CF" w:rsidRPr="005C66F7">
              <w:rPr>
                <w:i/>
                <w:noProof/>
                <w:sz w:val="18"/>
              </w:rPr>
              <w:t xml:space="preserve">ing </w:t>
            </w:r>
            <w:r w:rsidRPr="005C66F7">
              <w:rPr>
                <w:i/>
                <w:noProof/>
                <w:sz w:val="18"/>
              </w:rPr>
              <w:t xml:space="preserve">to a </w:t>
            </w:r>
            <w:r w:rsidR="00DE34CF" w:rsidRPr="005C66F7">
              <w:rPr>
                <w:i/>
                <w:noProof/>
                <w:sz w:val="18"/>
              </w:rPr>
              <w:t xml:space="preserve">change </w:t>
            </w:r>
            <w:r w:rsidRPr="005C66F7">
              <w:rPr>
                <w:i/>
                <w:noProof/>
                <w:sz w:val="18"/>
              </w:rPr>
              <w:t xml:space="preserve">in an earlier </w:t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="00665C47" w:rsidRPr="005C66F7">
              <w:rPr>
                <w:i/>
                <w:noProof/>
                <w:sz w:val="18"/>
              </w:rPr>
              <w:tab/>
            </w:r>
            <w:r w:rsidRPr="005C66F7">
              <w:rPr>
                <w:i/>
                <w:noProof/>
                <w:sz w:val="18"/>
              </w:rPr>
              <w:t>release)</w:t>
            </w:r>
            <w:r w:rsidRPr="005C66F7">
              <w:rPr>
                <w:i/>
                <w:noProof/>
                <w:sz w:val="18"/>
              </w:rPr>
              <w:br/>
            </w:r>
            <w:r w:rsidRPr="005C66F7">
              <w:rPr>
                <w:b/>
                <w:i/>
                <w:noProof/>
                <w:sz w:val="18"/>
              </w:rPr>
              <w:t>B</w:t>
            </w:r>
            <w:r w:rsidRPr="005C66F7">
              <w:rPr>
                <w:i/>
                <w:noProof/>
                <w:sz w:val="18"/>
              </w:rPr>
              <w:t xml:space="preserve">  (addition of feature), </w:t>
            </w:r>
            <w:r w:rsidRPr="005C66F7">
              <w:rPr>
                <w:i/>
                <w:noProof/>
                <w:sz w:val="18"/>
              </w:rPr>
              <w:br/>
            </w:r>
            <w:r w:rsidRPr="005C66F7">
              <w:rPr>
                <w:b/>
                <w:i/>
                <w:noProof/>
                <w:sz w:val="18"/>
              </w:rPr>
              <w:t>C</w:t>
            </w:r>
            <w:r w:rsidRPr="005C66F7">
              <w:rPr>
                <w:i/>
                <w:noProof/>
                <w:sz w:val="18"/>
              </w:rPr>
              <w:t xml:space="preserve">  (functional modification of feature)</w:t>
            </w:r>
            <w:r w:rsidRPr="005C66F7">
              <w:rPr>
                <w:i/>
                <w:noProof/>
                <w:sz w:val="18"/>
              </w:rPr>
              <w:br/>
            </w:r>
            <w:r w:rsidRPr="005C66F7">
              <w:rPr>
                <w:b/>
                <w:i/>
                <w:noProof/>
                <w:sz w:val="18"/>
              </w:rPr>
              <w:t>D</w:t>
            </w:r>
            <w:r w:rsidRPr="005C66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C66F7" w:rsidRDefault="001E41F3">
            <w:pPr>
              <w:pStyle w:val="CRCoverPage"/>
              <w:rPr>
                <w:noProof/>
              </w:rPr>
            </w:pPr>
            <w:r w:rsidRPr="005C66F7">
              <w:rPr>
                <w:noProof/>
                <w:sz w:val="18"/>
              </w:rPr>
              <w:t>Detailed explanations of the above categories can</w:t>
            </w:r>
            <w:r w:rsidRPr="005C66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C66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C66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E7B5C" w:rsidR="001E41F3" w:rsidRDefault="00F9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 w:rsidR="0068032A">
              <w:rPr>
                <w:noProof/>
              </w:rPr>
              <w:t xml:space="preserve">has been updated to </w:t>
            </w:r>
            <w:r w:rsidR="00DB2217" w:rsidRPr="00DB2217">
              <w:rPr>
                <w:noProof/>
              </w:rPr>
              <w:t>emergency services</w:t>
            </w:r>
            <w:r w:rsidR="00DB2217">
              <w:rPr>
                <w:noProof/>
              </w:rPr>
              <w:t>. The applicability comments have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BBFBE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is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 xml:space="preserve"> in the applicability Comments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3CE03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73474" w:rsidR="001E41F3" w:rsidRDefault="0085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BC9810" w:rsidR="005C66F7" w:rsidRDefault="005C66F7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</w:t>
            </w:r>
            <w:r>
              <w:rPr>
                <w:noProof/>
              </w:rPr>
              <w:t xml:space="preserve">21216 </w:t>
            </w:r>
            <w:r w:rsidRPr="00F80DC5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50142" w14:textId="77777777" w:rsidR="00F900BD" w:rsidRPr="007307E1" w:rsidRDefault="00F900BD" w:rsidP="00F900B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lastRenderedPageBreak/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365E2801" w14:textId="77777777" w:rsidR="00F900BD" w:rsidRPr="007307E1" w:rsidRDefault="00F900BD" w:rsidP="00F900BD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0BD" w:rsidRPr="007307E1" w14:paraId="520CD4BF" w14:textId="77777777" w:rsidTr="008E1403">
        <w:trPr>
          <w:cantSplit/>
          <w:tblHeader/>
        </w:trPr>
        <w:tc>
          <w:tcPr>
            <w:tcW w:w="1134" w:type="dxa"/>
          </w:tcPr>
          <w:p w14:paraId="55317EE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66DE949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3F79744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4C72AB7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6291B65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0BD" w:rsidRPr="007307E1" w14:paraId="3270A335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14A82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0BD" w:rsidRPr="007307E1" w14:paraId="42BBEE17" w14:textId="77777777" w:rsidTr="008E1403">
        <w:trPr>
          <w:cantSplit/>
        </w:trPr>
        <w:tc>
          <w:tcPr>
            <w:tcW w:w="1134" w:type="dxa"/>
          </w:tcPr>
          <w:p w14:paraId="2631F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6F1AB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603E67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11BB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53ED1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4269E452" w14:textId="77777777" w:rsidTr="008E1403">
        <w:trPr>
          <w:cantSplit/>
        </w:trPr>
        <w:tc>
          <w:tcPr>
            <w:tcW w:w="1134" w:type="dxa"/>
          </w:tcPr>
          <w:p w14:paraId="3EA9B4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0F80A1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54BBA8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2A11A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6EF4DA5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1EA5998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3690304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P-CSCF Discovery</w:t>
            </w:r>
          </w:p>
        </w:tc>
      </w:tr>
      <w:tr w:rsidR="00F900BD" w:rsidRPr="007307E1" w14:paraId="71925ECF" w14:textId="77777777" w:rsidTr="008E1403">
        <w:trPr>
          <w:cantSplit/>
        </w:trPr>
        <w:tc>
          <w:tcPr>
            <w:tcW w:w="1134" w:type="dxa"/>
          </w:tcPr>
          <w:p w14:paraId="51FEB6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33B838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D54F4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21CB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4E7ECD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F900BD" w:rsidRPr="007307E1" w14:paraId="443BE48F" w14:textId="77777777" w:rsidTr="008E1403">
        <w:trPr>
          <w:cantSplit/>
        </w:trPr>
        <w:tc>
          <w:tcPr>
            <w:tcW w:w="1134" w:type="dxa"/>
          </w:tcPr>
          <w:p w14:paraId="174C2A2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5FF902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6EDF6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AF30CF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294481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F900BD" w:rsidRPr="007307E1" w14:paraId="56A370AB" w14:textId="77777777" w:rsidTr="008E1403">
        <w:trPr>
          <w:cantSplit/>
        </w:trPr>
        <w:tc>
          <w:tcPr>
            <w:tcW w:w="1134" w:type="dxa"/>
          </w:tcPr>
          <w:p w14:paraId="48BC2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747FDA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67F4E6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49287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46A22CF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F900BD" w:rsidRPr="007307E1" w14:paraId="09F90F44" w14:textId="77777777" w:rsidTr="008E1403">
        <w:trPr>
          <w:cantSplit/>
        </w:trPr>
        <w:tc>
          <w:tcPr>
            <w:tcW w:w="1134" w:type="dxa"/>
          </w:tcPr>
          <w:p w14:paraId="57263C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70F613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2B59EF9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448E0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6AD1B4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F900BD" w:rsidRPr="007307E1" w14:paraId="112C8373" w14:textId="77777777" w:rsidTr="008E1403">
        <w:trPr>
          <w:cantSplit/>
        </w:trPr>
        <w:tc>
          <w:tcPr>
            <w:tcW w:w="1134" w:type="dxa"/>
          </w:tcPr>
          <w:p w14:paraId="32CB68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4065F42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225471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C8AAD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0F281E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F900BD" w:rsidRPr="007307E1" w14:paraId="1B594B00" w14:textId="77777777" w:rsidTr="008E1403">
        <w:trPr>
          <w:cantSplit/>
        </w:trPr>
        <w:tc>
          <w:tcPr>
            <w:tcW w:w="1134" w:type="dxa"/>
          </w:tcPr>
          <w:p w14:paraId="73BB8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7D5C2E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547C46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B5796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52FEFDB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F900BD" w:rsidRPr="007307E1" w14:paraId="2C5E1008" w14:textId="77777777" w:rsidTr="008E1403">
        <w:trPr>
          <w:cantSplit/>
        </w:trPr>
        <w:tc>
          <w:tcPr>
            <w:tcW w:w="1134" w:type="dxa"/>
          </w:tcPr>
          <w:p w14:paraId="4B9F04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2E89444F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630E57E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84E09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4D577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2E3F95" w14:textId="77777777" w:rsidTr="008E1403">
        <w:trPr>
          <w:cantSplit/>
        </w:trPr>
        <w:tc>
          <w:tcPr>
            <w:tcW w:w="1134" w:type="dxa"/>
          </w:tcPr>
          <w:p w14:paraId="2F99BC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37CE3593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CEA1F9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CBDA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7392BB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BF1B20" w14:textId="77777777" w:rsidTr="008E1403">
        <w:trPr>
          <w:cantSplit/>
        </w:trPr>
        <w:tc>
          <w:tcPr>
            <w:tcW w:w="1134" w:type="dxa"/>
          </w:tcPr>
          <w:p w14:paraId="0C4A2D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4BE1AA0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C10260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2905D7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75FA1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4CB326B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0804B0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</w:t>
            </w:r>
          </w:p>
        </w:tc>
      </w:tr>
      <w:tr w:rsidR="00F900BD" w:rsidRPr="007307E1" w14:paraId="1E0DE9B2" w14:textId="77777777" w:rsidTr="008E1403">
        <w:trPr>
          <w:cantSplit/>
        </w:trPr>
        <w:tc>
          <w:tcPr>
            <w:tcW w:w="1134" w:type="dxa"/>
          </w:tcPr>
          <w:p w14:paraId="425A1B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5E839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8FE09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4CAA3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CFF02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927E46D" w14:textId="77777777" w:rsidTr="008E1403">
        <w:trPr>
          <w:cantSplit/>
        </w:trPr>
        <w:tc>
          <w:tcPr>
            <w:tcW w:w="1134" w:type="dxa"/>
          </w:tcPr>
          <w:p w14:paraId="16CB05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058E27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399CC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D8825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B0425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272AF26" w14:textId="77777777" w:rsidTr="008E1403">
        <w:trPr>
          <w:cantSplit/>
        </w:trPr>
        <w:tc>
          <w:tcPr>
            <w:tcW w:w="1134" w:type="dxa"/>
          </w:tcPr>
          <w:p w14:paraId="3A730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20E8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B7CE4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149BA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149710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E5A9B6A" w14:textId="77777777" w:rsidTr="008E1403">
        <w:trPr>
          <w:cantSplit/>
        </w:trPr>
        <w:tc>
          <w:tcPr>
            <w:tcW w:w="1134" w:type="dxa"/>
          </w:tcPr>
          <w:p w14:paraId="04B5E9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51B84E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269D5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AD87E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4475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A522790" w14:textId="77777777" w:rsidTr="008E1403">
        <w:trPr>
          <w:cantSplit/>
        </w:trPr>
        <w:tc>
          <w:tcPr>
            <w:tcW w:w="1134" w:type="dxa"/>
          </w:tcPr>
          <w:p w14:paraId="6508F4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23A3ED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2EBA9A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5D8AF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CA274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95F5EB" w14:textId="77777777" w:rsidTr="008E1403">
        <w:trPr>
          <w:cantSplit/>
        </w:trPr>
        <w:tc>
          <w:tcPr>
            <w:tcW w:w="1134" w:type="dxa"/>
          </w:tcPr>
          <w:p w14:paraId="7CC4857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1A4040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4CE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96C2B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DD30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909ED06" w14:textId="77777777" w:rsidTr="008E1403">
        <w:trPr>
          <w:cantSplit/>
        </w:trPr>
        <w:tc>
          <w:tcPr>
            <w:tcW w:w="1134" w:type="dxa"/>
          </w:tcPr>
          <w:p w14:paraId="51081B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3F1F62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21BA9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A39E0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96A96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A30BFD7" w14:textId="77777777" w:rsidTr="008E1403">
        <w:trPr>
          <w:cantSplit/>
        </w:trPr>
        <w:tc>
          <w:tcPr>
            <w:tcW w:w="1134" w:type="dxa"/>
          </w:tcPr>
          <w:p w14:paraId="2CD6C3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60EC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0B4AE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9785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5F885C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DEFB26D" w14:textId="77777777" w:rsidTr="008E1403">
        <w:trPr>
          <w:cantSplit/>
        </w:trPr>
        <w:tc>
          <w:tcPr>
            <w:tcW w:w="1134" w:type="dxa"/>
          </w:tcPr>
          <w:p w14:paraId="6B3C7C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0A8D0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01277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F7E59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D3BE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96F71E" w14:textId="77777777" w:rsidTr="008E1403">
        <w:trPr>
          <w:cantSplit/>
        </w:trPr>
        <w:tc>
          <w:tcPr>
            <w:tcW w:w="1134" w:type="dxa"/>
          </w:tcPr>
          <w:p w14:paraId="5F9CBB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1AD0A3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510D81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E2FA9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58D5F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BA8CB64" w14:textId="77777777" w:rsidTr="008E1403">
        <w:trPr>
          <w:cantSplit/>
        </w:trPr>
        <w:tc>
          <w:tcPr>
            <w:tcW w:w="1134" w:type="dxa"/>
          </w:tcPr>
          <w:p w14:paraId="599306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86962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7DEEF4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32F824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60A5974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3C52CA9" w14:textId="77777777" w:rsidTr="008E1403">
        <w:trPr>
          <w:cantSplit/>
        </w:trPr>
        <w:tc>
          <w:tcPr>
            <w:tcW w:w="1134" w:type="dxa"/>
          </w:tcPr>
          <w:p w14:paraId="258FA4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29F0A2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7A55F8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2D066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D5B5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11B518A" w14:textId="77777777" w:rsidTr="008E1403">
        <w:trPr>
          <w:cantSplit/>
        </w:trPr>
        <w:tc>
          <w:tcPr>
            <w:tcW w:w="1134" w:type="dxa"/>
          </w:tcPr>
          <w:p w14:paraId="3E4EFC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7736C1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AB5DE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2090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4257E5E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3146F8E" w14:textId="77777777" w:rsidTr="008E1403">
        <w:trPr>
          <w:cantSplit/>
        </w:trPr>
        <w:tc>
          <w:tcPr>
            <w:tcW w:w="1134" w:type="dxa"/>
          </w:tcPr>
          <w:p w14:paraId="501402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B7CE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8786B5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BBE1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8C971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1EA87B6" w14:textId="77777777" w:rsidTr="008E1403">
        <w:trPr>
          <w:cantSplit/>
        </w:trPr>
        <w:tc>
          <w:tcPr>
            <w:tcW w:w="1134" w:type="dxa"/>
          </w:tcPr>
          <w:p w14:paraId="620860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766D8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3DBD2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0324A4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FB44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5682732" w14:textId="77777777" w:rsidTr="008E140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4F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5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0FB" w14:textId="77777777" w:rsidR="00F900BD" w:rsidRPr="007307E1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A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4B93306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7B48E0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</w:t>
            </w:r>
          </w:p>
        </w:tc>
      </w:tr>
      <w:tr w:rsidR="00F900BD" w:rsidRPr="007307E1" w14:paraId="45C28811" w14:textId="77777777" w:rsidTr="008E1403">
        <w:trPr>
          <w:cantSplit/>
        </w:trPr>
        <w:tc>
          <w:tcPr>
            <w:tcW w:w="1134" w:type="dxa"/>
          </w:tcPr>
          <w:p w14:paraId="7FE76B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6C229C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06EB62F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F3FF4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38BD0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E767972" w14:textId="77777777" w:rsidTr="008E1403">
        <w:trPr>
          <w:cantSplit/>
        </w:trPr>
        <w:tc>
          <w:tcPr>
            <w:tcW w:w="1134" w:type="dxa"/>
          </w:tcPr>
          <w:p w14:paraId="52EABE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128FBC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2F3BFB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B1C46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6D8991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4DDA8E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1E061F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Subscription</w:t>
            </w:r>
          </w:p>
        </w:tc>
      </w:tr>
      <w:tr w:rsidR="00F900BD" w:rsidRPr="007307E1" w14:paraId="5C160722" w14:textId="77777777" w:rsidTr="008E1403">
        <w:trPr>
          <w:cantSplit/>
        </w:trPr>
        <w:tc>
          <w:tcPr>
            <w:tcW w:w="1134" w:type="dxa"/>
          </w:tcPr>
          <w:p w14:paraId="26A597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39AC7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297A61C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04FA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7501AB5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673D2C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41C92E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</w:t>
            </w:r>
          </w:p>
        </w:tc>
      </w:tr>
      <w:tr w:rsidR="00F900BD" w:rsidRPr="007307E1" w14:paraId="7270DF03" w14:textId="77777777" w:rsidTr="008E1403">
        <w:trPr>
          <w:cantSplit/>
        </w:trPr>
        <w:tc>
          <w:tcPr>
            <w:tcW w:w="1134" w:type="dxa"/>
          </w:tcPr>
          <w:p w14:paraId="30F2F9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745FD0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1AC93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D1A2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0C4C9E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38481DBE" w14:textId="77777777" w:rsidTr="008E1403">
        <w:trPr>
          <w:cantSplit/>
        </w:trPr>
        <w:tc>
          <w:tcPr>
            <w:tcW w:w="1134" w:type="dxa"/>
          </w:tcPr>
          <w:p w14:paraId="6F2879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7ED606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73D6F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590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B3E8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DA0B0BC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1A9E41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</w:t>
            </w:r>
          </w:p>
        </w:tc>
      </w:tr>
      <w:tr w:rsidR="00F900BD" w:rsidRPr="007307E1" w14:paraId="3BF4B714" w14:textId="77777777" w:rsidTr="008E1403">
        <w:trPr>
          <w:cantSplit/>
        </w:trPr>
        <w:tc>
          <w:tcPr>
            <w:tcW w:w="1134" w:type="dxa"/>
          </w:tcPr>
          <w:p w14:paraId="08A8D6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5034A5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B34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398C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0C8A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22620E4" w14:textId="77777777" w:rsidTr="008E1403">
        <w:trPr>
          <w:cantSplit/>
        </w:trPr>
        <w:tc>
          <w:tcPr>
            <w:tcW w:w="1134" w:type="dxa"/>
          </w:tcPr>
          <w:p w14:paraId="362040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12.2</w:t>
            </w:r>
          </w:p>
        </w:tc>
        <w:tc>
          <w:tcPr>
            <w:tcW w:w="3370" w:type="dxa"/>
          </w:tcPr>
          <w:p w14:paraId="0E4AC3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5497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79A23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08500D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952F42" w14:textId="77777777" w:rsidTr="008E1403">
        <w:trPr>
          <w:cantSplit/>
        </w:trPr>
        <w:tc>
          <w:tcPr>
            <w:tcW w:w="1134" w:type="dxa"/>
          </w:tcPr>
          <w:p w14:paraId="0BC885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26C1BB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7132C2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35013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72117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CE6013" w14:paraId="3CAD5BD2" w14:textId="77777777" w:rsidTr="008E1403">
        <w:trPr>
          <w:cantSplit/>
        </w:trPr>
        <w:tc>
          <w:tcPr>
            <w:tcW w:w="1134" w:type="dxa"/>
          </w:tcPr>
          <w:p w14:paraId="2D42B7A4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38BDF0C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57F8D2B5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B853A0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5D6D1437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CE6013" w14:paraId="7F787FB2" w14:textId="77777777" w:rsidTr="008E1403">
        <w:trPr>
          <w:cantSplit/>
        </w:trPr>
        <w:tc>
          <w:tcPr>
            <w:tcW w:w="1134" w:type="dxa"/>
          </w:tcPr>
          <w:p w14:paraId="61A858F6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1269AEC2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7B6216B3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0DC324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14042E7F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7307E1" w14:paraId="0DF57C5B" w14:textId="77777777" w:rsidTr="008E1403">
        <w:trPr>
          <w:cantSplit/>
        </w:trPr>
        <w:tc>
          <w:tcPr>
            <w:tcW w:w="1134" w:type="dxa"/>
          </w:tcPr>
          <w:p w14:paraId="4CC7CD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81F6D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8C1C18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C2A38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B4322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1FE6EFB" w14:textId="77777777" w:rsidTr="008E1403">
        <w:trPr>
          <w:cantSplit/>
        </w:trPr>
        <w:tc>
          <w:tcPr>
            <w:tcW w:w="1134" w:type="dxa"/>
          </w:tcPr>
          <w:p w14:paraId="1DB075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159DF2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76B89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38913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066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6C0D" w14:textId="77777777" w:rsidTr="008E1403">
        <w:trPr>
          <w:cantSplit/>
        </w:trPr>
        <w:tc>
          <w:tcPr>
            <w:tcW w:w="1134" w:type="dxa"/>
          </w:tcPr>
          <w:p w14:paraId="58F45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31EDC9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A463B0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5376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40168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6BBEB5D" w14:textId="77777777" w:rsidTr="008E1403">
        <w:trPr>
          <w:cantSplit/>
        </w:trPr>
        <w:tc>
          <w:tcPr>
            <w:tcW w:w="1134" w:type="dxa"/>
          </w:tcPr>
          <w:p w14:paraId="783C3105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38318839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F43D2D7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7FC5DAB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7A2419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16CF6CF9" w14:textId="77777777" w:rsidTr="008E1403">
        <w:trPr>
          <w:cantSplit/>
        </w:trPr>
        <w:tc>
          <w:tcPr>
            <w:tcW w:w="1134" w:type="dxa"/>
          </w:tcPr>
          <w:p w14:paraId="52414BF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2E0D16C2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72ECEE4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9C3E66E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1B6BEF7E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5E23804D" w14:textId="77777777" w:rsidTr="008E1403">
        <w:trPr>
          <w:cantSplit/>
        </w:trPr>
        <w:tc>
          <w:tcPr>
            <w:tcW w:w="1134" w:type="dxa"/>
          </w:tcPr>
          <w:p w14:paraId="2E9448C7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09B8B63D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3401A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C2F2B3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898EF5C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6F0B997C" w14:textId="77777777" w:rsidTr="008E1403">
        <w:trPr>
          <w:cantSplit/>
        </w:trPr>
        <w:tc>
          <w:tcPr>
            <w:tcW w:w="1134" w:type="dxa"/>
          </w:tcPr>
          <w:p w14:paraId="12FDE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31D44B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6DDE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9ED8B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91AA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FFBC4C7" w14:textId="77777777" w:rsidTr="008E1403">
        <w:trPr>
          <w:cantSplit/>
        </w:trPr>
        <w:tc>
          <w:tcPr>
            <w:tcW w:w="1134" w:type="dxa"/>
          </w:tcPr>
          <w:p w14:paraId="2B0C11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090BF5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ADAA2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A5CFE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2664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551788" w14:textId="77777777" w:rsidTr="008E1403">
        <w:trPr>
          <w:cantSplit/>
        </w:trPr>
        <w:tc>
          <w:tcPr>
            <w:tcW w:w="1134" w:type="dxa"/>
          </w:tcPr>
          <w:p w14:paraId="18B8B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01FDA9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535D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24F91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75AC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A209EB" w14:textId="77777777" w:rsidTr="008E1403">
        <w:trPr>
          <w:cantSplit/>
        </w:trPr>
        <w:tc>
          <w:tcPr>
            <w:tcW w:w="1134" w:type="dxa"/>
          </w:tcPr>
          <w:p w14:paraId="79747C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04D7ED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6AADBD1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63C5C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74C1BDF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A47C9B" w14:paraId="7AE19B4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E01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9D7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FE7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FBE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929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F900BD" w:rsidRPr="007307E1" w14:paraId="1408CB86" w14:textId="77777777" w:rsidTr="008E1403">
        <w:trPr>
          <w:cantSplit/>
        </w:trPr>
        <w:tc>
          <w:tcPr>
            <w:tcW w:w="1134" w:type="dxa"/>
          </w:tcPr>
          <w:p w14:paraId="3C0E63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0F0F29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53C7C73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232F86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686F61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8277CD" w14:paraId="43E04742" w14:textId="77777777" w:rsidTr="008E1403">
        <w:trPr>
          <w:cantSplit/>
        </w:trPr>
        <w:tc>
          <w:tcPr>
            <w:tcW w:w="1134" w:type="dxa"/>
          </w:tcPr>
          <w:p w14:paraId="30748E6D" w14:textId="77777777" w:rsidR="00F900BD" w:rsidRPr="008277CD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0288AEAA" w14:textId="77777777" w:rsidR="00F900BD" w:rsidRPr="008277CD" w:rsidRDefault="00F900BD" w:rsidP="008E1403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50A152AC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ED830D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4DC97026" w14:textId="77777777" w:rsidR="00F900BD" w:rsidRPr="008277CD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A47C9B" w14:paraId="7B7843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692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F7B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D41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99A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B42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0419C8" w14:paraId="64E6DC6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005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1EF" w14:textId="77777777" w:rsidR="00F900BD" w:rsidRPr="000419C8" w:rsidRDefault="00F900BD" w:rsidP="008E1403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9CD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E5C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D93" w14:textId="77777777" w:rsidR="00F900BD" w:rsidRPr="000419C8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7307E1" w14:paraId="64D9DEBB" w14:textId="77777777" w:rsidTr="008E1403">
        <w:trPr>
          <w:cantSplit/>
        </w:trPr>
        <w:tc>
          <w:tcPr>
            <w:tcW w:w="1134" w:type="dxa"/>
          </w:tcPr>
          <w:p w14:paraId="07A27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7E2B2B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9382B4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AE0ED9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20715B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17038D" w14:textId="77777777" w:rsidTr="008E1403">
        <w:trPr>
          <w:cantSplit/>
        </w:trPr>
        <w:tc>
          <w:tcPr>
            <w:tcW w:w="1134" w:type="dxa"/>
          </w:tcPr>
          <w:p w14:paraId="15429B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3751A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7CC6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C60F8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4D7F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10045D" w14:textId="77777777" w:rsidTr="008E1403">
        <w:trPr>
          <w:cantSplit/>
        </w:trPr>
        <w:tc>
          <w:tcPr>
            <w:tcW w:w="1134" w:type="dxa"/>
          </w:tcPr>
          <w:p w14:paraId="58F021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0F41E6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41C0E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B929FA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304CB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4018C6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F5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9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3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D8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1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CB680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D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A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03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CF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738E2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8A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BD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9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6F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E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D71F3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41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3B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F1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59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E3E5F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1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1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7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F0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5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4412A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3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A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F6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9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53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ECB61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2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25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1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F7B97E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E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4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FE6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A1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20B51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3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A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B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1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3A44B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C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C08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A3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FA1E3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BD5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9D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78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6C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5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A2E05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3F9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DC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C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14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3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6BF7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DBC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3276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AC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D7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A2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6829C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35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C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C7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E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2A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F900BD" w:rsidRPr="007307E1" w14:paraId="6665BB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5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5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DC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D78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465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EA79E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7A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099" w14:textId="77777777" w:rsidR="00F900BD" w:rsidRPr="00B0158F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4D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D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C64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F900BD" w:rsidRPr="007307E1" w14:paraId="5A920C6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7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B1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CB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D40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D20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F900BD" w:rsidRPr="007307E1" w14:paraId="17BC2E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4D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2F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1A3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697C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9C6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F900BD" w:rsidRPr="009B6AD2" w14:paraId="07D80B4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9D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2BAA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D35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9CA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4A4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F900BD" w:rsidRPr="007307E1" w14:paraId="4EE3CE8A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6358960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SIP Compression (</w:t>
            </w:r>
            <w:proofErr w:type="spellStart"/>
            <w:r w:rsidRPr="007307E1">
              <w:rPr>
                <w:b/>
                <w:sz w:val="16"/>
                <w:szCs w:val="16"/>
              </w:rPr>
              <w:t>SigComp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7932399F" w14:textId="77777777" w:rsidTr="008E1403">
        <w:trPr>
          <w:cantSplit/>
        </w:trPr>
        <w:tc>
          <w:tcPr>
            <w:tcW w:w="1134" w:type="dxa"/>
          </w:tcPr>
          <w:p w14:paraId="14775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40CA7D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333341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06BBD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0416E5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256CB24B" w14:textId="77777777" w:rsidTr="008E1403">
        <w:trPr>
          <w:cantSplit/>
        </w:trPr>
        <w:tc>
          <w:tcPr>
            <w:tcW w:w="1134" w:type="dxa"/>
          </w:tcPr>
          <w:p w14:paraId="16D96F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2EA828AC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042D2A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3B8A6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6DDBD4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3410F209" w14:textId="77777777" w:rsidTr="008E1403">
        <w:trPr>
          <w:cantSplit/>
        </w:trPr>
        <w:tc>
          <w:tcPr>
            <w:tcW w:w="1134" w:type="dxa"/>
          </w:tcPr>
          <w:p w14:paraId="5600A7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230A6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4F6B96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6D6A4C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220850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67228666" w14:textId="77777777" w:rsidTr="008E1403">
        <w:trPr>
          <w:cantSplit/>
        </w:trPr>
        <w:tc>
          <w:tcPr>
            <w:tcW w:w="1134" w:type="dxa"/>
          </w:tcPr>
          <w:p w14:paraId="09221F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7D1129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66C3E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1B6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35B0D8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55F71A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28AE42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5009744C" w14:textId="77777777" w:rsidTr="008E1403">
        <w:trPr>
          <w:cantSplit/>
        </w:trPr>
        <w:tc>
          <w:tcPr>
            <w:tcW w:w="1134" w:type="dxa"/>
          </w:tcPr>
          <w:p w14:paraId="0996EF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7E71BC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4D32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96AF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7E9666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392898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5BF78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7FA2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8E5D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579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2E20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B28C87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7B37C41" w14:textId="77777777" w:rsidR="00F900BD" w:rsidRPr="007307E1" w:rsidRDefault="00F900BD" w:rsidP="008E1403">
            <w:pPr>
              <w:pStyle w:val="TAL"/>
              <w:rPr>
                <w:b/>
                <w:bCs/>
                <w:sz w:val="16"/>
              </w:rPr>
            </w:pPr>
            <w:r w:rsidRPr="007307E1">
              <w:rPr>
                <w:b/>
                <w:bCs/>
                <w:sz w:val="16"/>
              </w:rPr>
              <w:t>Supplementary Services</w:t>
            </w:r>
          </w:p>
        </w:tc>
      </w:tr>
      <w:tr w:rsidR="00F900BD" w:rsidRPr="007307E1" w14:paraId="431F29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C5D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24F4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C12E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30D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2ABC7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E026E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7F4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EF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4F490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B25D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CA1D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C38168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F4104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C64A5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2056E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B1D8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D9A26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40353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C4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D6BA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8A39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C9A1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326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1A0CD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9C3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A9BB6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A378E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1CC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E28B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E258FA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6A83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4363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4345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E126D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9D0DC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8BE45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52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19C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B013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E73C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F8BD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57E2F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C2F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74AF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7339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6596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419E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00DBDD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AAB3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AAE3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EF5C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ACD2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F113A9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27BD8F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2FF8B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940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52AC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B25B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6122A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35EE5B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3FED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3824D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EB8C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8CB2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39F5A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F48882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9E9C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DF3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53B7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C0DF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5162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1CE9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9CEC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B1D85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CB1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5EF6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A1A904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1A72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83B7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ECE9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D176B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C556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84FFA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8CD91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856C9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A2A6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D6B24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8341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865C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EB7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D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E5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57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D1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A1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DF02D2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9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D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0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9F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93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46366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8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54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AB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57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2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57B66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7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D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03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5F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3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B0CFF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1689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B7C5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2010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23BC8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90576F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D8C2A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4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7B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28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1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69DCE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D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7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DD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3C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15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4B2C0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D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A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A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C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9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08E12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E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8C5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10A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4E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7B5DA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1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B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E6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51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0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7BD81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D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B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05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34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7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C399B2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F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6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BD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E9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6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68D85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F8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C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B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3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2DB153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EF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F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E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1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16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9E3B4A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6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8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F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0D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6D2E36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5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52F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6AA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3DFAE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F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E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A4B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3E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F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819309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29EAE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24C7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094C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C0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40D2A3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F596C9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96AA61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729C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F9BD2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DB6C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D855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A44F2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A776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7736B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ED188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3BE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4F6A0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9B58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7DBA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79D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D5C6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1B1D3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63C87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745D5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2676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0A0DB5E" w14:textId="77777777" w:rsidR="00F900BD" w:rsidRPr="007307E1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0C94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B4FC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38287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F900BD" w:rsidRPr="00360BA9" w14:paraId="68D0C82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2D3709" w14:textId="77777777" w:rsidR="00F900BD" w:rsidRPr="00360BA9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A50DBD" w14:textId="77777777" w:rsidR="00F900BD" w:rsidRPr="00360BA9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0CF1B6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1BC17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B9AA8E" w14:textId="77777777" w:rsidR="00F900BD" w:rsidRPr="00360BA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7307E1" w14:paraId="5CF30641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C9B4D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Codec selecting</w:t>
            </w:r>
          </w:p>
        </w:tc>
      </w:tr>
      <w:tr w:rsidR="00F900BD" w:rsidRPr="007307E1" w14:paraId="3C6855C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CA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CC9B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716B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2475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BE02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048F5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9AF33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14CB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2A19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2B99F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DBDAA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89837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08B7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B6F6B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73BD1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28FE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2ADFB2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DD399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84C30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3A74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068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FBC2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6C25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5D7B11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DF6A0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86C7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AD060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CD17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10F5F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F50E70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EB2AA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73999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0D4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E815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917C0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4FB74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BBA5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2B6BA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2D4D6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FFD48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88B3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C5554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C36A2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0C24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EEE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194E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D984B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38CE22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565FE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F0C9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7E38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1A6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97AB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1F250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CC27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91B76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D8B1A3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79BAF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06BA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D27CD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DC81B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6933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DE37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F2831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9B673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E7F52C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0D48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933B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7194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67782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78988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5D10D49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5973B7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Media use cases</w:t>
            </w:r>
          </w:p>
        </w:tc>
      </w:tr>
      <w:tr w:rsidR="00F900BD" w:rsidRPr="007307E1" w14:paraId="4AE255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F78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609C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D0B4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AAA6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CB78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683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EE4D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331B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A8A0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1C1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C7FB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08A626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5294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19F9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8FB1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8D68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0E4B1E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3BCC8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EE08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1B78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AECE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24EF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FDF8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E18017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22A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3DC9A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1CFD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34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ECF2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55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9FCDA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444B6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20E1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8A8A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EA06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D46F38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DFD9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AA05A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C39AD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188E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24DD3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606379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5F846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0BB1D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5F17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2368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5778A6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4D506E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78F53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579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643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7E9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536E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9E27B4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76611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78CB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2808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D50E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AA012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AA23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0A14A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6BB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9074A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D6D0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19F3C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50288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180D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ED9DF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5BA0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2CD9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0B183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82437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D35BC3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SMS over IMS</w:t>
            </w:r>
          </w:p>
        </w:tc>
      </w:tr>
      <w:tr w:rsidR="00F900BD" w:rsidRPr="007307E1" w14:paraId="23BF2508" w14:textId="77777777" w:rsidTr="008E1403">
        <w:trPr>
          <w:cantSplit/>
        </w:trPr>
        <w:tc>
          <w:tcPr>
            <w:tcW w:w="1134" w:type="dxa"/>
          </w:tcPr>
          <w:p w14:paraId="5D6278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25C245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2903E71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C5DBB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628BAED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4436371B" w14:textId="77777777" w:rsidTr="008E1403">
        <w:trPr>
          <w:cantSplit/>
        </w:trPr>
        <w:tc>
          <w:tcPr>
            <w:tcW w:w="1134" w:type="dxa"/>
          </w:tcPr>
          <w:p w14:paraId="76FC5C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A82F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1CAAB4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BEB3F2F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6AE3E788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F900BD" w:rsidRPr="009B6AD2" w14:paraId="1AC0778F" w14:textId="77777777" w:rsidTr="008E1403">
        <w:trPr>
          <w:cantSplit/>
        </w:trPr>
        <w:tc>
          <w:tcPr>
            <w:tcW w:w="1134" w:type="dxa"/>
          </w:tcPr>
          <w:p w14:paraId="6EECD375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0E7928B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91CB09A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CAFEAE6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3D3430F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F900BD" w:rsidRPr="007307E1" w14:paraId="0372383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4B76C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B778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91A0B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CF5B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087B6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3D4D1AD1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FE3791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AA0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BEAD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0753D9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2868E7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F900BD" w:rsidRPr="007307E1" w14:paraId="7DB1EA1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0AA6E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6D97DA78" w14:textId="77777777" w:rsidTr="008E1403">
        <w:trPr>
          <w:cantSplit/>
        </w:trPr>
        <w:tc>
          <w:tcPr>
            <w:tcW w:w="1134" w:type="dxa"/>
          </w:tcPr>
          <w:p w14:paraId="2D6E9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68DA9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03A27A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463F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10F936F" w14:textId="74A3EA0E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6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ins w:id="7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 w:rsidRPr="007307E1">
                <w:rPr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 xml:space="preserve">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0334473" w14:textId="77777777" w:rsidTr="008E1403">
        <w:trPr>
          <w:cantSplit/>
        </w:trPr>
        <w:tc>
          <w:tcPr>
            <w:tcW w:w="1134" w:type="dxa"/>
          </w:tcPr>
          <w:p w14:paraId="75A522E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5B39E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8ACE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BA8C6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4E0D40A" w14:textId="2FE5794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8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9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Del="00872D0E">
                <w:delText xml:space="preserve"> </w:delText>
              </w:r>
            </w:del>
            <w:ins w:id="10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93C579" w14:textId="77777777" w:rsidTr="008E1403">
        <w:trPr>
          <w:cantSplit/>
        </w:trPr>
        <w:tc>
          <w:tcPr>
            <w:tcW w:w="1134" w:type="dxa"/>
          </w:tcPr>
          <w:p w14:paraId="19D5A7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34941E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315EF3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2A650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1610F45" w14:textId="17C1D5D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1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2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3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4642CF19" w14:textId="77777777" w:rsidTr="008E1403">
        <w:trPr>
          <w:cantSplit/>
        </w:trPr>
        <w:tc>
          <w:tcPr>
            <w:tcW w:w="1134" w:type="dxa"/>
          </w:tcPr>
          <w:p w14:paraId="370B93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5213D5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DE109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D485C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7C0E28DE" w14:textId="536A3DC9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4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5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6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F900BD" w:rsidRPr="007307E1" w14:paraId="28E0F114" w14:textId="77777777" w:rsidTr="008E1403">
        <w:trPr>
          <w:cantSplit/>
        </w:trPr>
        <w:tc>
          <w:tcPr>
            <w:tcW w:w="1134" w:type="dxa"/>
          </w:tcPr>
          <w:p w14:paraId="0C0FD511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566D9E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466B5BD5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1FAECFF3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106C61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9B6AD2" w14:paraId="00D6512C" w14:textId="77777777" w:rsidTr="008E1403">
        <w:trPr>
          <w:cantSplit/>
        </w:trPr>
        <w:tc>
          <w:tcPr>
            <w:tcW w:w="1134" w:type="dxa"/>
          </w:tcPr>
          <w:p w14:paraId="588D4523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3EA22462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6D5AA72E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9CC78E9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4475D62" w14:textId="1A278BCF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del w:id="17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EPS </w:delText>
              </w:r>
            </w:del>
            <w:r>
              <w:rPr>
                <w:rFonts w:ascii="Arial" w:eastAsia="Yu Mincho" w:hAnsi="Arial"/>
                <w:sz w:val="16"/>
                <w:szCs w:val="16"/>
              </w:rPr>
              <w:t xml:space="preserve">IMS emergency </w:t>
            </w:r>
            <w:ins w:id="18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9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>call</w:delText>
              </w:r>
              <w:r w:rsidRPr="009B6AD2"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 </w:delText>
              </w:r>
            </w:del>
            <w:r w:rsidRPr="009B6AD2">
              <w:rPr>
                <w:rFonts w:ascii="Arial" w:eastAsia="Yu Mincho" w:hAnsi="Arial"/>
                <w:sz w:val="16"/>
                <w:szCs w:val="16"/>
              </w:rPr>
              <w:t>and Emergency speech call and (UTRAN or GERAN) (NOTE 6)</w:t>
            </w:r>
          </w:p>
        </w:tc>
      </w:tr>
      <w:tr w:rsidR="00F900BD" w:rsidRPr="007307E1" w14:paraId="10AD11AE" w14:textId="77777777" w:rsidTr="008E1403">
        <w:trPr>
          <w:cantSplit/>
        </w:trPr>
        <w:tc>
          <w:tcPr>
            <w:tcW w:w="1134" w:type="dxa"/>
          </w:tcPr>
          <w:p w14:paraId="38F4A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1D9AAC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D6D7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292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6A1B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022A848" w14:textId="77777777" w:rsidTr="008E1403">
        <w:trPr>
          <w:cantSplit/>
        </w:trPr>
        <w:tc>
          <w:tcPr>
            <w:tcW w:w="1134" w:type="dxa"/>
          </w:tcPr>
          <w:p w14:paraId="5A8C0B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99FAF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E20F16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D9CE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ECCC15B" w14:textId="153D8BC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del w:id="20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1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22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217632" w14:textId="77777777" w:rsidTr="008E1403">
        <w:trPr>
          <w:cantSplit/>
        </w:trPr>
        <w:tc>
          <w:tcPr>
            <w:tcW w:w="1134" w:type="dxa"/>
          </w:tcPr>
          <w:p w14:paraId="7C9EC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72079B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8E9D3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D70B8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58516F23" w14:textId="0C920C26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del w:id="23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4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5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delText xml:space="preserve"> </w:delText>
              </w:r>
            </w:del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3C55EEB" w14:textId="77777777" w:rsidTr="008E1403">
        <w:trPr>
          <w:cantSplit/>
        </w:trPr>
        <w:tc>
          <w:tcPr>
            <w:tcW w:w="1134" w:type="dxa"/>
          </w:tcPr>
          <w:p w14:paraId="69C025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0B7A9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7839C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ADAB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1385EC42" w14:textId="44A504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6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7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8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6D7B019" w14:textId="77777777" w:rsidTr="008E1403">
        <w:trPr>
          <w:cantSplit/>
        </w:trPr>
        <w:tc>
          <w:tcPr>
            <w:tcW w:w="1134" w:type="dxa"/>
          </w:tcPr>
          <w:p w14:paraId="15D727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19.3.2</w:t>
            </w:r>
          </w:p>
        </w:tc>
        <w:tc>
          <w:tcPr>
            <w:tcW w:w="3370" w:type="dxa"/>
          </w:tcPr>
          <w:p w14:paraId="7A010038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13726B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7A1D3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064C43F5" w14:textId="3E695B64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29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0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1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53E985A3" w14:textId="77777777" w:rsidTr="008E1403">
        <w:trPr>
          <w:cantSplit/>
        </w:trPr>
        <w:tc>
          <w:tcPr>
            <w:tcW w:w="1134" w:type="dxa"/>
          </w:tcPr>
          <w:p w14:paraId="0B8B7B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1084E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36C46B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6E93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51DD10C" w14:textId="41ED0A8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</w:t>
            </w:r>
            <w:ins w:id="32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3" w:author="Ericsson User" w:date="2022-01-27T16:43:00Z">
              <w:r w:rsidRPr="007307E1" w:rsidDel="001469FB">
                <w:rPr>
                  <w:sz w:val="16"/>
                  <w:szCs w:val="16"/>
                </w:rPr>
                <w:delText xml:space="preserve">call </w:delText>
              </w:r>
            </w:del>
            <w:r w:rsidRPr="007307E1">
              <w:rPr>
                <w:sz w:val="16"/>
                <w:szCs w:val="16"/>
              </w:rPr>
              <w:t>and emergency call over 1XRTT (NOTE 2)</w:t>
            </w:r>
          </w:p>
        </w:tc>
      </w:tr>
      <w:tr w:rsidR="00F900BD" w:rsidRPr="007307E1" w14:paraId="3D0EFC45" w14:textId="77777777" w:rsidTr="008E1403">
        <w:trPr>
          <w:cantSplit/>
        </w:trPr>
        <w:tc>
          <w:tcPr>
            <w:tcW w:w="1134" w:type="dxa"/>
          </w:tcPr>
          <w:p w14:paraId="40B894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0429E8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56D13E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466BA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40F6127" w14:textId="7A077A7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4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6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604DD736" w14:textId="77777777" w:rsidTr="008E1403">
        <w:trPr>
          <w:cantSplit/>
        </w:trPr>
        <w:tc>
          <w:tcPr>
            <w:tcW w:w="1134" w:type="dxa"/>
          </w:tcPr>
          <w:p w14:paraId="02F0BA83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682FE61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109AEA89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2243CA6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3376C97" w14:textId="696C47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23852289" w14:textId="77777777" w:rsidTr="008E1403">
        <w:trPr>
          <w:cantSplit/>
        </w:trPr>
        <w:tc>
          <w:tcPr>
            <w:tcW w:w="1134" w:type="dxa"/>
          </w:tcPr>
          <w:p w14:paraId="254624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0EE7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7282D5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353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3D23D44" w14:textId="52AB58B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1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2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3CD07A6" w14:textId="77777777" w:rsidTr="008E1403">
        <w:trPr>
          <w:cantSplit/>
        </w:trPr>
        <w:tc>
          <w:tcPr>
            <w:tcW w:w="1134" w:type="dxa"/>
          </w:tcPr>
          <w:p w14:paraId="458AAA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73BCB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2AF1B7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11577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2564CCC" w14:textId="3869B352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3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44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</w:del>
            <w:ins w:id="4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6" w:author="Ericsson User" w:date="2022-01-27T16:43:00Z">
              <w:r w:rsidDel="001469FB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A3D1E3B" w14:textId="77777777" w:rsidTr="008E1403">
        <w:trPr>
          <w:cantSplit/>
        </w:trPr>
        <w:tc>
          <w:tcPr>
            <w:tcW w:w="1134" w:type="dxa"/>
          </w:tcPr>
          <w:p w14:paraId="5BAB47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54E18A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B7BFA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E47339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5C93B96B" w14:textId="6AE042A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F900BD" w:rsidRPr="007307E1" w14:paraId="1CA98676" w14:textId="77777777" w:rsidTr="008E1403">
        <w:trPr>
          <w:cantSplit/>
        </w:trPr>
        <w:tc>
          <w:tcPr>
            <w:tcW w:w="1134" w:type="dxa"/>
          </w:tcPr>
          <w:p w14:paraId="05BD87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530585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15D623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328156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3C94D5B" w14:textId="7C5202D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1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2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924DD7" w14:textId="77777777" w:rsidTr="008E1403">
        <w:trPr>
          <w:cantSplit/>
        </w:trPr>
        <w:tc>
          <w:tcPr>
            <w:tcW w:w="1134" w:type="dxa"/>
          </w:tcPr>
          <w:p w14:paraId="2E980D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1A5056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70B75E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B70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16EC54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517FE3" w14:textId="77777777" w:rsidTr="008E1403">
        <w:trPr>
          <w:cantSplit/>
        </w:trPr>
        <w:tc>
          <w:tcPr>
            <w:tcW w:w="1134" w:type="dxa"/>
          </w:tcPr>
          <w:p w14:paraId="14C11B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4F405B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01DA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93838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D952F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283894F" w14:textId="77777777" w:rsidTr="008E1403">
        <w:trPr>
          <w:cantSplit/>
        </w:trPr>
        <w:tc>
          <w:tcPr>
            <w:tcW w:w="1134" w:type="dxa"/>
          </w:tcPr>
          <w:p w14:paraId="19A40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44E6D2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6629D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F4E45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8D084CE" w14:textId="16ACB1A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3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4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5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DE67C83" w14:textId="77777777" w:rsidTr="008E1403">
        <w:trPr>
          <w:cantSplit/>
        </w:trPr>
        <w:tc>
          <w:tcPr>
            <w:tcW w:w="1134" w:type="dxa"/>
          </w:tcPr>
          <w:p w14:paraId="6B3777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49F29D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7B89E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3E3AC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0062EB3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3DC3D557" w14:textId="77777777" w:rsidTr="008E1403">
        <w:trPr>
          <w:cantSplit/>
        </w:trPr>
        <w:tc>
          <w:tcPr>
            <w:tcW w:w="1134" w:type="dxa"/>
          </w:tcPr>
          <w:p w14:paraId="3E439E2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43165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4C675448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3192932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674E313D" w14:textId="302FB437" w:rsidR="00F900BD" w:rsidRPr="007307E1" w:rsidRDefault="00F900BD" w:rsidP="008E1403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del w:id="56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7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8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9117090" w14:textId="77777777" w:rsidTr="008E1403">
        <w:trPr>
          <w:cantSplit/>
        </w:trPr>
        <w:tc>
          <w:tcPr>
            <w:tcW w:w="1134" w:type="dxa"/>
          </w:tcPr>
          <w:p w14:paraId="1CDC3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486304C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19BB6E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68E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55D2F518" w14:textId="60CA57D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9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0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1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E787B09" w14:textId="77777777" w:rsidTr="008E1403">
        <w:trPr>
          <w:cantSplit/>
        </w:trPr>
        <w:tc>
          <w:tcPr>
            <w:tcW w:w="1134" w:type="dxa"/>
          </w:tcPr>
          <w:p w14:paraId="4D180B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E894F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64BCAD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55088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D988022" w14:textId="3F7B824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2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3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4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C9D4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C4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1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0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5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56B3" w14:textId="5679E17D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5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6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7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63AA9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0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4B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E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EC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3963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4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3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B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A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19E" w14:textId="12DCC2F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8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9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0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68AAD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F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6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7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5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926" w14:textId="3C7B917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1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2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3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574D8E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13C034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Customized Alerting Tones (CAT)</w:t>
            </w:r>
          </w:p>
        </w:tc>
      </w:tr>
      <w:tr w:rsidR="00F900BD" w:rsidRPr="007307E1" w14:paraId="6741A96A" w14:textId="77777777" w:rsidTr="008E1403">
        <w:trPr>
          <w:cantSplit/>
        </w:trPr>
        <w:tc>
          <w:tcPr>
            <w:tcW w:w="1134" w:type="dxa"/>
          </w:tcPr>
          <w:p w14:paraId="3E471D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493DB4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5F37E73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AD1F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52A38C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E5D272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D0D32A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31F369F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D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C9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AD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8F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D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0AC813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6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C3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0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5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316FCE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7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B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2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6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D6B2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8CB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B58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044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D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2D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2424A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0A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54E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2D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63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4187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372419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23E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777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435B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F1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881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56F255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1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3A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F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E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97F2F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1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A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2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7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27E34E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9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6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F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59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ED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25561FD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7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0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3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E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374BB2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AA7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56D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AB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FD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08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0F6DDF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146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19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A5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30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4C0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1F3B0B" w14:paraId="0BD54531" w14:textId="77777777" w:rsidTr="008E1403">
        <w:trPr>
          <w:cantSplit/>
        </w:trPr>
        <w:tc>
          <w:tcPr>
            <w:tcW w:w="9750" w:type="dxa"/>
            <w:gridSpan w:val="5"/>
            <w:shd w:val="clear" w:color="auto" w:fill="E7E6E6"/>
          </w:tcPr>
          <w:p w14:paraId="052C340B" w14:textId="77777777" w:rsidR="00F900BD" w:rsidRPr="001F3B0B" w:rsidRDefault="00F900BD" w:rsidP="008E1403">
            <w:pPr>
              <w:pStyle w:val="TAL"/>
              <w:rPr>
                <w:b/>
                <w:sz w:val="16"/>
                <w:szCs w:val="16"/>
                <w:lang w:val="en-US"/>
              </w:rPr>
            </w:pPr>
            <w:r w:rsidRPr="001F3B0B">
              <w:rPr>
                <w:b/>
                <w:sz w:val="16"/>
                <w:szCs w:val="16"/>
                <w:lang w:val="en-US"/>
              </w:rPr>
              <w:t>Session Timer</w:t>
            </w:r>
          </w:p>
        </w:tc>
      </w:tr>
      <w:tr w:rsidR="00F900BD" w:rsidRPr="004A16B9" w14:paraId="76CEA8F8" w14:textId="77777777" w:rsidTr="008E1403">
        <w:trPr>
          <w:cantSplit/>
        </w:trPr>
        <w:tc>
          <w:tcPr>
            <w:tcW w:w="1134" w:type="dxa"/>
          </w:tcPr>
          <w:p w14:paraId="0FCC2F50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273FC09E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 xml:space="preserve">MO Call – UE </w:t>
            </w:r>
            <w:proofErr w:type="gramStart"/>
            <w:r w:rsidRPr="001F3B0B">
              <w:rPr>
                <w:sz w:val="16"/>
                <w:szCs w:val="16"/>
              </w:rPr>
              <w:t>is able to</w:t>
            </w:r>
            <w:proofErr w:type="gramEnd"/>
            <w:r w:rsidRPr="001F3B0B">
              <w:rPr>
                <w:sz w:val="16"/>
                <w:szCs w:val="16"/>
              </w:rPr>
              <w:t xml:space="preserve"> refresh the session</w:t>
            </w:r>
          </w:p>
        </w:tc>
        <w:tc>
          <w:tcPr>
            <w:tcW w:w="993" w:type="dxa"/>
          </w:tcPr>
          <w:p w14:paraId="53CD3BD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37DD47E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0D4DA56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D7114C5" w14:textId="77777777" w:rsidTr="008E1403">
        <w:trPr>
          <w:cantSplit/>
        </w:trPr>
        <w:tc>
          <w:tcPr>
            <w:tcW w:w="1134" w:type="dxa"/>
          </w:tcPr>
          <w:p w14:paraId="7135226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E75FAC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F2255A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33D75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7DF529C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0E733473" w14:textId="77777777" w:rsidTr="008E1403">
        <w:trPr>
          <w:cantSplit/>
        </w:trPr>
        <w:tc>
          <w:tcPr>
            <w:tcW w:w="1134" w:type="dxa"/>
          </w:tcPr>
          <w:p w14:paraId="0636AB34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7A52910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4C91A62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AA041C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108ECDA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6D46E873" w14:textId="77777777" w:rsidTr="008E1403">
        <w:trPr>
          <w:cantSplit/>
        </w:trPr>
        <w:tc>
          <w:tcPr>
            <w:tcW w:w="1134" w:type="dxa"/>
          </w:tcPr>
          <w:p w14:paraId="74AFDDAA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19D7C45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0592E6C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6FAC8FE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A1A47F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E104136" w14:textId="77777777" w:rsidTr="008E1403">
        <w:trPr>
          <w:cantSplit/>
        </w:trPr>
        <w:tc>
          <w:tcPr>
            <w:tcW w:w="1134" w:type="dxa"/>
          </w:tcPr>
          <w:p w14:paraId="5450864D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303D21FF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344E0E4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18771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341CC07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746B2279" w14:textId="77777777" w:rsidTr="008E1403">
        <w:trPr>
          <w:cantSplit/>
        </w:trPr>
        <w:tc>
          <w:tcPr>
            <w:tcW w:w="1134" w:type="dxa"/>
          </w:tcPr>
          <w:p w14:paraId="60A2A65B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22.6</w:t>
            </w:r>
          </w:p>
        </w:tc>
        <w:tc>
          <w:tcPr>
            <w:tcW w:w="3370" w:type="dxa"/>
          </w:tcPr>
          <w:p w14:paraId="5AD4E6EB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34ABBA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B2C5C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FE80DE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1EA3B141" w14:textId="77777777" w:rsidTr="008E1403">
        <w:trPr>
          <w:cantSplit/>
        </w:trPr>
        <w:tc>
          <w:tcPr>
            <w:tcW w:w="1134" w:type="dxa"/>
          </w:tcPr>
          <w:p w14:paraId="4D1672F1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22.7</w:t>
            </w:r>
          </w:p>
        </w:tc>
        <w:tc>
          <w:tcPr>
            <w:tcW w:w="3370" w:type="dxa"/>
          </w:tcPr>
          <w:p w14:paraId="71447279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69E86D8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14BE27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5E02708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23F639DA" w14:textId="77777777" w:rsidTr="008E1403">
        <w:trPr>
          <w:cantSplit/>
        </w:trPr>
        <w:tc>
          <w:tcPr>
            <w:tcW w:w="1134" w:type="dxa"/>
          </w:tcPr>
          <w:p w14:paraId="08D3C5A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3F529CF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5F5C8EE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CE28E8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1A82B8BF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7307E1" w14:paraId="42A7178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816181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WLAN</w:t>
            </w:r>
          </w:p>
        </w:tc>
      </w:tr>
      <w:tr w:rsidR="00F900BD" w:rsidRPr="007307E1" w14:paraId="726EB8FA" w14:textId="77777777" w:rsidTr="008E1403">
        <w:trPr>
          <w:cantSplit/>
        </w:trPr>
        <w:tc>
          <w:tcPr>
            <w:tcW w:w="1134" w:type="dxa"/>
          </w:tcPr>
          <w:p w14:paraId="1F3E62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375479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3ED634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B7E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3C1AFD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F900BD" w:rsidRPr="007307E1" w14:paraId="55A02FD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CBB39A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WLAN</w:t>
            </w:r>
          </w:p>
        </w:tc>
      </w:tr>
      <w:tr w:rsidR="00F900BD" w:rsidRPr="007307E1" w14:paraId="64B2D053" w14:textId="77777777" w:rsidTr="008E1403">
        <w:trPr>
          <w:cantSplit/>
        </w:trPr>
        <w:tc>
          <w:tcPr>
            <w:tcW w:w="1134" w:type="dxa"/>
          </w:tcPr>
          <w:p w14:paraId="7D58E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561C00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0B541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44C97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7969A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1D04251" w14:textId="77777777" w:rsidTr="008E1403">
        <w:trPr>
          <w:cantSplit/>
        </w:trPr>
        <w:tc>
          <w:tcPr>
            <w:tcW w:w="1134" w:type="dxa"/>
          </w:tcPr>
          <w:p w14:paraId="3AEEE4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79B4A5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22387C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C0A89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6B3EC31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BE914CE" w14:textId="77777777" w:rsidTr="008E1403">
        <w:trPr>
          <w:cantSplit/>
        </w:trPr>
        <w:tc>
          <w:tcPr>
            <w:tcW w:w="1134" w:type="dxa"/>
          </w:tcPr>
          <w:p w14:paraId="0D8D17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78C506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3984E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BBD46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7517B0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00D9C21F" w14:textId="77777777" w:rsidTr="008E1403">
        <w:trPr>
          <w:cantSplit/>
        </w:trPr>
        <w:tc>
          <w:tcPr>
            <w:tcW w:w="1134" w:type="dxa"/>
          </w:tcPr>
          <w:p w14:paraId="77D000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01A464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1AAE1A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40EC6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9B932A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300F415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CF8E1F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WLAN</w:t>
            </w:r>
          </w:p>
        </w:tc>
      </w:tr>
      <w:tr w:rsidR="00F900BD" w:rsidRPr="007307E1" w14:paraId="116DE5FD" w14:textId="77777777" w:rsidTr="008E1403">
        <w:trPr>
          <w:cantSplit/>
        </w:trPr>
        <w:tc>
          <w:tcPr>
            <w:tcW w:w="1134" w:type="dxa"/>
          </w:tcPr>
          <w:p w14:paraId="46A08F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</w:t>
            </w:r>
          </w:p>
        </w:tc>
        <w:tc>
          <w:tcPr>
            <w:tcW w:w="3370" w:type="dxa"/>
          </w:tcPr>
          <w:p w14:paraId="18AF6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1C0277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5A2D70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31F4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11D3DD4E" w14:textId="77777777" w:rsidTr="008E1403">
        <w:trPr>
          <w:cantSplit/>
        </w:trPr>
        <w:tc>
          <w:tcPr>
            <w:tcW w:w="1134" w:type="dxa"/>
          </w:tcPr>
          <w:p w14:paraId="401CD5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2D45F0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6F300C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162EF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6B96C36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3F1A32" w14:textId="77777777" w:rsidTr="008E1403">
        <w:trPr>
          <w:cantSplit/>
        </w:trPr>
        <w:tc>
          <w:tcPr>
            <w:tcW w:w="1134" w:type="dxa"/>
          </w:tcPr>
          <w:p w14:paraId="07DDAF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5EA2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2C8DB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2AF62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2D745D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5353ACD6" w14:textId="77777777" w:rsidTr="008E1403">
        <w:trPr>
          <w:cantSplit/>
        </w:trPr>
        <w:tc>
          <w:tcPr>
            <w:tcW w:w="1134" w:type="dxa"/>
          </w:tcPr>
          <w:p w14:paraId="63DCEE1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2DA7DB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1BA443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7CFF75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5051205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89FA37F" w14:textId="77777777" w:rsidTr="008E1403">
        <w:trPr>
          <w:cantSplit/>
        </w:trPr>
        <w:tc>
          <w:tcPr>
            <w:tcW w:w="1134" w:type="dxa"/>
          </w:tcPr>
          <w:p w14:paraId="4C1A5C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A66A3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3E9851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47F8C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C36AD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70926D39" w14:textId="77777777" w:rsidTr="008E1403">
        <w:trPr>
          <w:cantSplit/>
        </w:trPr>
        <w:tc>
          <w:tcPr>
            <w:tcW w:w="1134" w:type="dxa"/>
          </w:tcPr>
          <w:p w14:paraId="5F4FFF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1B06CC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6EE3AE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FA833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2C6680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EBE3075" w14:textId="77777777" w:rsidTr="008E1403">
        <w:trPr>
          <w:cantSplit/>
        </w:trPr>
        <w:tc>
          <w:tcPr>
            <w:tcW w:w="1134" w:type="dxa"/>
          </w:tcPr>
          <w:p w14:paraId="3C750D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71A259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4D07D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23245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4D9E58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5A4E1AE" w14:textId="77777777" w:rsidTr="008E1403">
        <w:trPr>
          <w:cantSplit/>
        </w:trPr>
        <w:tc>
          <w:tcPr>
            <w:tcW w:w="1134" w:type="dxa"/>
          </w:tcPr>
          <w:p w14:paraId="7155D9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05817F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54048D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DBC8A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51585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B2B07C9" w14:textId="77777777" w:rsidTr="008E1403">
        <w:trPr>
          <w:cantSplit/>
        </w:trPr>
        <w:tc>
          <w:tcPr>
            <w:tcW w:w="1134" w:type="dxa"/>
          </w:tcPr>
          <w:p w14:paraId="1172A1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75A51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5932A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675E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09DA76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8C5F316" w14:textId="77777777" w:rsidTr="008E1403">
        <w:trPr>
          <w:cantSplit/>
        </w:trPr>
        <w:tc>
          <w:tcPr>
            <w:tcW w:w="1134" w:type="dxa"/>
          </w:tcPr>
          <w:p w14:paraId="7CD671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49D8A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182D9D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F9370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7BC17C2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46A140F" w14:textId="77777777" w:rsidTr="008E1403">
        <w:trPr>
          <w:cantSplit/>
        </w:trPr>
        <w:tc>
          <w:tcPr>
            <w:tcW w:w="1134" w:type="dxa"/>
          </w:tcPr>
          <w:p w14:paraId="6D0B6E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AAB75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4EC4D6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5A492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2B63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8A4B20" w14:textId="77777777" w:rsidTr="008E1403">
        <w:trPr>
          <w:cantSplit/>
        </w:trPr>
        <w:tc>
          <w:tcPr>
            <w:tcW w:w="1134" w:type="dxa"/>
          </w:tcPr>
          <w:p w14:paraId="64904B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EBFAF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6AB9E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8027F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12D6E7E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6F60CC2" w14:textId="77777777" w:rsidTr="008E1403">
        <w:trPr>
          <w:cantSplit/>
        </w:trPr>
        <w:tc>
          <w:tcPr>
            <w:tcW w:w="1134" w:type="dxa"/>
          </w:tcPr>
          <w:p w14:paraId="2970E0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6A6CA1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647284A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8584F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0F017B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140E54D" w14:textId="77777777" w:rsidTr="008E1403">
        <w:trPr>
          <w:cantSplit/>
        </w:trPr>
        <w:tc>
          <w:tcPr>
            <w:tcW w:w="1134" w:type="dxa"/>
          </w:tcPr>
          <w:p w14:paraId="68544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03338A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6B65DF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E2F67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3BA2025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204DC80" w14:textId="77777777" w:rsidTr="008E1403">
        <w:trPr>
          <w:cantSplit/>
        </w:trPr>
        <w:tc>
          <w:tcPr>
            <w:tcW w:w="1134" w:type="dxa"/>
          </w:tcPr>
          <w:p w14:paraId="41A994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21A202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5F47D1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3481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365E12D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F900BD" w:rsidRPr="007307E1" w14:paraId="31B4183E" w14:textId="77777777" w:rsidTr="008E1403">
        <w:trPr>
          <w:cantSplit/>
        </w:trPr>
        <w:tc>
          <w:tcPr>
            <w:tcW w:w="1134" w:type="dxa"/>
          </w:tcPr>
          <w:p w14:paraId="1F8C0F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B28D1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47EFE1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8A181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46F14A1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F900BD" w:rsidRPr="007307E1" w14:paraId="652E3DDF" w14:textId="77777777" w:rsidTr="008E1403">
        <w:trPr>
          <w:cantSplit/>
        </w:trPr>
        <w:tc>
          <w:tcPr>
            <w:tcW w:w="1134" w:type="dxa"/>
          </w:tcPr>
          <w:p w14:paraId="6512CBB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1D1E8A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37A767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C2DA4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6E08D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00962941" w14:textId="77777777" w:rsidTr="008E1403">
        <w:trPr>
          <w:cantSplit/>
        </w:trPr>
        <w:tc>
          <w:tcPr>
            <w:tcW w:w="1134" w:type="dxa"/>
          </w:tcPr>
          <w:p w14:paraId="3A087B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7264FF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279B8B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54ED4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0C3FA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832695" w14:textId="77777777" w:rsidTr="008E1403">
        <w:trPr>
          <w:cantSplit/>
        </w:trPr>
        <w:tc>
          <w:tcPr>
            <w:tcW w:w="1134" w:type="dxa"/>
          </w:tcPr>
          <w:p w14:paraId="1BB94D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2EEF30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91615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3DF8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763A3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AE64FE" w14:textId="77777777" w:rsidTr="008E1403">
        <w:trPr>
          <w:cantSplit/>
        </w:trPr>
        <w:tc>
          <w:tcPr>
            <w:tcW w:w="1134" w:type="dxa"/>
          </w:tcPr>
          <w:p w14:paraId="166C02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48B69E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WLAN</w:t>
            </w:r>
          </w:p>
        </w:tc>
        <w:tc>
          <w:tcPr>
            <w:tcW w:w="993" w:type="dxa"/>
          </w:tcPr>
          <w:p w14:paraId="20F988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FF7BA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7DAB32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3E6E531" w14:textId="77777777" w:rsidTr="008E1403">
        <w:trPr>
          <w:cantSplit/>
        </w:trPr>
        <w:tc>
          <w:tcPr>
            <w:tcW w:w="1134" w:type="dxa"/>
          </w:tcPr>
          <w:p w14:paraId="5C6531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313545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63B4E49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DB1B8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160FB6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3FD3415" w14:textId="77777777" w:rsidTr="008E1403">
        <w:trPr>
          <w:cantSplit/>
        </w:trPr>
        <w:tc>
          <w:tcPr>
            <w:tcW w:w="1134" w:type="dxa"/>
          </w:tcPr>
          <w:p w14:paraId="7BF38F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49DE71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B3F5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E82C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0500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C38294B" w14:textId="77777777" w:rsidTr="008E1403">
        <w:trPr>
          <w:cantSplit/>
        </w:trPr>
        <w:tc>
          <w:tcPr>
            <w:tcW w:w="1134" w:type="dxa"/>
          </w:tcPr>
          <w:p w14:paraId="33C3E1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7CAF87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for video / WLAN</w:t>
            </w:r>
          </w:p>
        </w:tc>
        <w:tc>
          <w:tcPr>
            <w:tcW w:w="993" w:type="dxa"/>
          </w:tcPr>
          <w:p w14:paraId="74F2FC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DE4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72734C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59D71FB" w14:textId="77777777" w:rsidTr="008E1403">
        <w:trPr>
          <w:cantSplit/>
        </w:trPr>
        <w:tc>
          <w:tcPr>
            <w:tcW w:w="1134" w:type="dxa"/>
          </w:tcPr>
          <w:p w14:paraId="2194F5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6A8F35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1306AA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1BC85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85590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1745879F" w14:textId="77777777" w:rsidTr="008E1403">
        <w:trPr>
          <w:cantSplit/>
        </w:trPr>
        <w:tc>
          <w:tcPr>
            <w:tcW w:w="1134" w:type="dxa"/>
          </w:tcPr>
          <w:p w14:paraId="442A8F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2FC3F8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0C2445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6832DE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5185DB9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94A817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170A3D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WLAN</w:t>
            </w:r>
          </w:p>
        </w:tc>
      </w:tr>
      <w:tr w:rsidR="00F900BD" w:rsidRPr="007307E1" w14:paraId="637D0C8A" w14:textId="77777777" w:rsidTr="008E1403">
        <w:trPr>
          <w:cantSplit/>
        </w:trPr>
        <w:tc>
          <w:tcPr>
            <w:tcW w:w="1134" w:type="dxa"/>
          </w:tcPr>
          <w:p w14:paraId="7A549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G.17.1</w:t>
            </w:r>
          </w:p>
        </w:tc>
        <w:tc>
          <w:tcPr>
            <w:tcW w:w="3370" w:type="dxa"/>
          </w:tcPr>
          <w:p w14:paraId="1AF45E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2BD7F1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6506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6A6AE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AAAE94A" w14:textId="77777777" w:rsidTr="008E1403">
        <w:trPr>
          <w:cantSplit/>
        </w:trPr>
        <w:tc>
          <w:tcPr>
            <w:tcW w:w="1134" w:type="dxa"/>
          </w:tcPr>
          <w:p w14:paraId="4F56FE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5773EB16" w14:textId="77777777" w:rsidR="00F900BD" w:rsidRPr="007307E1" w:rsidRDefault="00F900BD" w:rsidP="008E1403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150EA17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D54B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67491B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FD9A7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09C4B26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0BD" w:rsidRPr="007307E1" w14:paraId="02F47C89" w14:textId="77777777" w:rsidTr="008E1403">
        <w:trPr>
          <w:cantSplit/>
        </w:trPr>
        <w:tc>
          <w:tcPr>
            <w:tcW w:w="1134" w:type="dxa"/>
          </w:tcPr>
          <w:p w14:paraId="711CD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7B3081A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0EEAD08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4F151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1EA420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3C4C17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85A53C1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Fixed Broadband Access</w:t>
            </w:r>
          </w:p>
        </w:tc>
      </w:tr>
      <w:tr w:rsidR="00F900BD" w:rsidRPr="007307E1" w14:paraId="15B08103" w14:textId="77777777" w:rsidTr="008E1403">
        <w:trPr>
          <w:cantSplit/>
        </w:trPr>
        <w:tc>
          <w:tcPr>
            <w:tcW w:w="1134" w:type="dxa"/>
          </w:tcPr>
          <w:p w14:paraId="4E402B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0EC1A1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35704D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04E01F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BADCD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336CF33C" w14:textId="77777777" w:rsidTr="008E1403">
        <w:trPr>
          <w:cantSplit/>
        </w:trPr>
        <w:tc>
          <w:tcPr>
            <w:tcW w:w="1134" w:type="dxa"/>
          </w:tcPr>
          <w:p w14:paraId="2F521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7AA449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0B99F4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C4AD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4F455F7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FAFEA65" w14:textId="77777777" w:rsidTr="008E1403">
        <w:trPr>
          <w:cantSplit/>
        </w:trPr>
        <w:tc>
          <w:tcPr>
            <w:tcW w:w="1134" w:type="dxa"/>
          </w:tcPr>
          <w:p w14:paraId="75BC20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4D4381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31BDF0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A22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0B9BB65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F900BD" w:rsidRPr="007307E1" w14:paraId="26F343F5" w14:textId="77777777" w:rsidTr="008E1403">
        <w:trPr>
          <w:cantSplit/>
        </w:trPr>
        <w:tc>
          <w:tcPr>
            <w:tcW w:w="1134" w:type="dxa"/>
          </w:tcPr>
          <w:p w14:paraId="4AC012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457FD7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547C39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CA752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A22DF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6ADD14C" w14:textId="77777777" w:rsidTr="008E1403">
        <w:trPr>
          <w:cantSplit/>
        </w:trPr>
        <w:tc>
          <w:tcPr>
            <w:tcW w:w="1134" w:type="dxa"/>
          </w:tcPr>
          <w:p w14:paraId="5D82CE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7E3F46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5C8412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1BB3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763B1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7146BB54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54348A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 / Fixed Broadband Access</w:t>
            </w:r>
          </w:p>
        </w:tc>
      </w:tr>
      <w:tr w:rsidR="00F900BD" w:rsidRPr="007307E1" w14:paraId="1D4631A2" w14:textId="77777777" w:rsidTr="008E1403">
        <w:trPr>
          <w:cantSplit/>
        </w:trPr>
        <w:tc>
          <w:tcPr>
            <w:tcW w:w="1134" w:type="dxa"/>
          </w:tcPr>
          <w:p w14:paraId="418D7A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6B9229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615145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5DC0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54EDB7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593E92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EADFAE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 / Fixed Broadband Access</w:t>
            </w:r>
          </w:p>
        </w:tc>
      </w:tr>
      <w:tr w:rsidR="00F900BD" w:rsidRPr="007307E1" w14:paraId="119BFB4F" w14:textId="77777777" w:rsidTr="008E1403">
        <w:trPr>
          <w:cantSplit/>
        </w:trPr>
        <w:tc>
          <w:tcPr>
            <w:tcW w:w="1134" w:type="dxa"/>
          </w:tcPr>
          <w:p w14:paraId="266480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789A92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CE541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2031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2CB0B1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8C21F3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04BC8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Fixed Broadband Access</w:t>
            </w:r>
          </w:p>
        </w:tc>
      </w:tr>
      <w:tr w:rsidR="00F900BD" w:rsidRPr="007307E1" w14:paraId="14B9A6A4" w14:textId="77777777" w:rsidTr="008E1403">
        <w:trPr>
          <w:cantSplit/>
        </w:trPr>
        <w:tc>
          <w:tcPr>
            <w:tcW w:w="1134" w:type="dxa"/>
          </w:tcPr>
          <w:p w14:paraId="2A33C7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1F711A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511673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548327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1DC474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3F5B800" w14:textId="77777777" w:rsidTr="008E1403">
        <w:trPr>
          <w:cantSplit/>
        </w:trPr>
        <w:tc>
          <w:tcPr>
            <w:tcW w:w="1134" w:type="dxa"/>
          </w:tcPr>
          <w:p w14:paraId="313A9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2FB169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44179A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891A9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7124B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29A740A" w14:textId="77777777" w:rsidTr="008E1403">
        <w:trPr>
          <w:cantSplit/>
        </w:trPr>
        <w:tc>
          <w:tcPr>
            <w:tcW w:w="1134" w:type="dxa"/>
          </w:tcPr>
          <w:p w14:paraId="44A0B9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6506E8F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55232B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15B32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2AD04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EE3C95F" w14:textId="77777777" w:rsidTr="008E1403">
        <w:trPr>
          <w:cantSplit/>
        </w:trPr>
        <w:tc>
          <w:tcPr>
            <w:tcW w:w="1134" w:type="dxa"/>
          </w:tcPr>
          <w:p w14:paraId="1A6266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4C0D6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38BB11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B8849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367984A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0E541073" w14:textId="77777777" w:rsidTr="008E1403">
        <w:trPr>
          <w:cantSplit/>
        </w:trPr>
        <w:tc>
          <w:tcPr>
            <w:tcW w:w="1134" w:type="dxa"/>
          </w:tcPr>
          <w:p w14:paraId="33B12A4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2EAF2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0FFC88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60E40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4BCCE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A9C7D81" w14:textId="77777777" w:rsidTr="008E1403">
        <w:trPr>
          <w:cantSplit/>
        </w:trPr>
        <w:tc>
          <w:tcPr>
            <w:tcW w:w="1134" w:type="dxa"/>
          </w:tcPr>
          <w:p w14:paraId="4A07B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25411D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4E20E3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9DD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014FB9E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8282CC8" w14:textId="77777777" w:rsidTr="008E1403">
        <w:trPr>
          <w:cantSplit/>
        </w:trPr>
        <w:tc>
          <w:tcPr>
            <w:tcW w:w="1134" w:type="dxa"/>
          </w:tcPr>
          <w:p w14:paraId="1087B7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41A4DA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6C4DCC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FAB82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1B56D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399F053" w14:textId="77777777" w:rsidTr="008E1403">
        <w:trPr>
          <w:cantSplit/>
        </w:trPr>
        <w:tc>
          <w:tcPr>
            <w:tcW w:w="1134" w:type="dxa"/>
          </w:tcPr>
          <w:p w14:paraId="184ACB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086DB4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73C4E5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3B6F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CBA56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DF09A4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3A55C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Fixed Broadband Access</w:t>
            </w:r>
          </w:p>
        </w:tc>
      </w:tr>
      <w:tr w:rsidR="00F900BD" w:rsidRPr="007307E1" w14:paraId="4427C763" w14:textId="77777777" w:rsidTr="008E1403">
        <w:trPr>
          <w:cantSplit/>
        </w:trPr>
        <w:tc>
          <w:tcPr>
            <w:tcW w:w="1134" w:type="dxa"/>
          </w:tcPr>
          <w:p w14:paraId="0C81B6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</w:t>
            </w:r>
          </w:p>
        </w:tc>
        <w:tc>
          <w:tcPr>
            <w:tcW w:w="3370" w:type="dxa"/>
          </w:tcPr>
          <w:p w14:paraId="67363E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26F850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F31F9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5B4A158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6FD3FAE" w14:textId="77777777" w:rsidTr="008E1403">
        <w:trPr>
          <w:cantSplit/>
        </w:trPr>
        <w:tc>
          <w:tcPr>
            <w:tcW w:w="1134" w:type="dxa"/>
          </w:tcPr>
          <w:p w14:paraId="4518EC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68329B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787E23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28EAB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2EC06C0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8168036" w14:textId="77777777" w:rsidTr="008E1403">
        <w:trPr>
          <w:cantSplit/>
        </w:trPr>
        <w:tc>
          <w:tcPr>
            <w:tcW w:w="1134" w:type="dxa"/>
          </w:tcPr>
          <w:p w14:paraId="5C80C8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53A0A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544FF6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BBBF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2FC0F22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2AC16B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2415A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0350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8D9C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B65C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04E4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2082D9" w14:textId="77777777" w:rsidTr="008E1403">
        <w:trPr>
          <w:cantSplit/>
        </w:trPr>
        <w:tc>
          <w:tcPr>
            <w:tcW w:w="1134" w:type="dxa"/>
          </w:tcPr>
          <w:p w14:paraId="593ADC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423B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22A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6607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40FD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32C5EFD5" w14:textId="77777777" w:rsidTr="008E1403">
        <w:trPr>
          <w:cantSplit/>
        </w:trPr>
        <w:tc>
          <w:tcPr>
            <w:tcW w:w="1134" w:type="dxa"/>
          </w:tcPr>
          <w:p w14:paraId="7F488D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1D5E03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3ACA1E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70987C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43ABD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7E725563" w14:textId="77777777" w:rsidTr="008E1403">
        <w:trPr>
          <w:cantSplit/>
        </w:trPr>
        <w:tc>
          <w:tcPr>
            <w:tcW w:w="1134" w:type="dxa"/>
          </w:tcPr>
          <w:p w14:paraId="6E8E90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6E501B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122BA1F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F130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75D16DE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315EF61" w14:textId="77777777" w:rsidTr="008E1403">
        <w:trPr>
          <w:cantSplit/>
        </w:trPr>
        <w:tc>
          <w:tcPr>
            <w:tcW w:w="1134" w:type="dxa"/>
          </w:tcPr>
          <w:p w14:paraId="0342BD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276B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0EBD62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877A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266F6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205D229D" w14:textId="77777777" w:rsidTr="008E1403">
        <w:trPr>
          <w:cantSplit/>
        </w:trPr>
        <w:tc>
          <w:tcPr>
            <w:tcW w:w="1134" w:type="dxa"/>
          </w:tcPr>
          <w:p w14:paraId="2B8D5A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68CFB0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02AFD9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F38F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2FF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0260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05962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5E7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A4F8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D75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55C4E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025E4A2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0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F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1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0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6F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4D28BFB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4EEE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Fixed Broadband Access</w:t>
            </w:r>
          </w:p>
        </w:tc>
      </w:tr>
      <w:tr w:rsidR="00F900BD" w:rsidRPr="007307E1" w14:paraId="28619C27" w14:textId="77777777" w:rsidTr="008E1403">
        <w:trPr>
          <w:cantSplit/>
        </w:trPr>
        <w:tc>
          <w:tcPr>
            <w:tcW w:w="1134" w:type="dxa"/>
          </w:tcPr>
          <w:p w14:paraId="2F4ED8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H.17.1</w:t>
            </w:r>
          </w:p>
        </w:tc>
        <w:tc>
          <w:tcPr>
            <w:tcW w:w="3370" w:type="dxa"/>
          </w:tcPr>
          <w:p w14:paraId="7EDCE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7BD078A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B165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B9A45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5DE81A6" w14:textId="77777777" w:rsidTr="008E1403">
        <w:trPr>
          <w:cantSplit/>
        </w:trPr>
        <w:tc>
          <w:tcPr>
            <w:tcW w:w="1134" w:type="dxa"/>
          </w:tcPr>
          <w:p w14:paraId="43B03D5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B2DFC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0E477E1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7BE09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00750F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0E5EC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6420931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RCS</w:t>
            </w:r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50B80A9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3F7B6FF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D823AA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08110B2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4F6BC5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5FA904F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72309AD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B16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8EBEB9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DB949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F900BD" w:rsidRPr="007307E1" w14:paraId="6A97F8CC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9E64BBF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2F49670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3BF51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33577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3EF05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F900BD" w:rsidRPr="007307E1" w14:paraId="75B8272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330A23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BCC1EB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C2A9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ED39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BAAE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F900BD" w:rsidRPr="007307E1" w14:paraId="0C4CC9E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4C39961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EDFE25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DFB4E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CFD24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665D94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F900BD" w:rsidRPr="007307E1" w14:paraId="49BFE02E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E9EE8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171259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BCA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C549A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34B974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F900BD" w:rsidRPr="007307E1" w14:paraId="4101BD37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108320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274374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792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6EC71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27BAB6C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F900BD" w:rsidRPr="007307E1" w14:paraId="5B147B4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AC4BC2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73D1F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4B56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B43A3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CD60F4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F900BD" w:rsidRPr="007307E1" w14:paraId="24298A1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BCAD30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F0F554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47E1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2987D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F0A2B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F900BD" w:rsidRPr="007307E1" w14:paraId="6C063678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8A47B4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919956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58659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E247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88471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3F94EFE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564958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EC9204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E91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CFE94C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D9F9E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F900BD" w:rsidRPr="007307E1" w14:paraId="0DBBC8C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FC58A2D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52BED5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6FCD1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11BD1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34BCB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F900BD" w:rsidRPr="007307E1" w14:paraId="01B7AD99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11C7A4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D24D78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6C9D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D0C0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16C45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4547009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E8B68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UE category M1</w:t>
            </w:r>
          </w:p>
        </w:tc>
      </w:tr>
      <w:tr w:rsidR="00F900BD" w:rsidRPr="007307E1" w14:paraId="759E4E59" w14:textId="77777777" w:rsidTr="008E1403">
        <w:trPr>
          <w:cantSplit/>
        </w:trPr>
        <w:tc>
          <w:tcPr>
            <w:tcW w:w="1134" w:type="dxa"/>
          </w:tcPr>
          <w:p w14:paraId="4FEF3D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J.8.1</w:t>
            </w:r>
          </w:p>
        </w:tc>
        <w:tc>
          <w:tcPr>
            <w:tcW w:w="3370" w:type="dxa"/>
          </w:tcPr>
          <w:p w14:paraId="281D3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0526942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40DE0A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13711E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F900BD" w:rsidRPr="007307E1" w14:paraId="48B0C5F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5530B58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UE category M1</w:t>
            </w:r>
          </w:p>
        </w:tc>
      </w:tr>
      <w:tr w:rsidR="00F900BD" w:rsidRPr="007307E1" w14:paraId="3C1A6AB9" w14:textId="77777777" w:rsidTr="008E1403">
        <w:trPr>
          <w:cantSplit/>
        </w:trPr>
        <w:tc>
          <w:tcPr>
            <w:tcW w:w="1134" w:type="dxa"/>
          </w:tcPr>
          <w:p w14:paraId="40A8AC3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21E2A4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0ECD8E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ECE7FF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310871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A832489" w14:textId="77777777" w:rsidTr="008E1403">
        <w:trPr>
          <w:cantSplit/>
        </w:trPr>
        <w:tc>
          <w:tcPr>
            <w:tcW w:w="1134" w:type="dxa"/>
          </w:tcPr>
          <w:p w14:paraId="5C7D0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42E87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6C3E3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B1C8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7FFF91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541E0DE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41D5B3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UE category M1</w:t>
            </w:r>
          </w:p>
        </w:tc>
      </w:tr>
      <w:tr w:rsidR="00F900BD" w:rsidRPr="007307E1" w14:paraId="3C183245" w14:textId="77777777" w:rsidTr="008E1403">
        <w:trPr>
          <w:cantSplit/>
        </w:trPr>
        <w:tc>
          <w:tcPr>
            <w:tcW w:w="1134" w:type="dxa"/>
          </w:tcPr>
          <w:p w14:paraId="5B5C76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J.15.1</w:t>
            </w:r>
          </w:p>
        </w:tc>
        <w:tc>
          <w:tcPr>
            <w:tcW w:w="3370" w:type="dxa"/>
          </w:tcPr>
          <w:p w14:paraId="054820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B0AF5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E6C675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0FC60E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9F6AC0F" w14:textId="77777777" w:rsidTr="008E1403">
        <w:trPr>
          <w:cantSplit/>
        </w:trPr>
        <w:tc>
          <w:tcPr>
            <w:tcW w:w="1134" w:type="dxa"/>
          </w:tcPr>
          <w:p w14:paraId="074D6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3ED03A8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556139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DEDD73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78665C7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41FA795" w14:textId="77777777" w:rsidTr="008E1403">
        <w:trPr>
          <w:cantSplit/>
        </w:trPr>
        <w:tc>
          <w:tcPr>
            <w:tcW w:w="1134" w:type="dxa"/>
          </w:tcPr>
          <w:p w14:paraId="573379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6CBA3A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3F56DF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2B929E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1488833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03B4F7D5" w14:textId="77777777" w:rsidTr="008E1403">
        <w:trPr>
          <w:cantSplit/>
        </w:trPr>
        <w:tc>
          <w:tcPr>
            <w:tcW w:w="1134" w:type="dxa"/>
          </w:tcPr>
          <w:p w14:paraId="5D6CE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364A97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6691D3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364C5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4BF7FD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B551BA0" w14:textId="77777777" w:rsidTr="008E1403">
        <w:trPr>
          <w:cantSplit/>
        </w:trPr>
        <w:tc>
          <w:tcPr>
            <w:tcW w:w="1134" w:type="dxa"/>
          </w:tcPr>
          <w:p w14:paraId="50945A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666A76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1D57BF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A5AD7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1A02DF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F43082D" w14:textId="77777777" w:rsidTr="008E1403">
        <w:trPr>
          <w:cantSplit/>
        </w:trPr>
        <w:tc>
          <w:tcPr>
            <w:tcW w:w="1134" w:type="dxa"/>
          </w:tcPr>
          <w:p w14:paraId="0B11C0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43123C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2DA8B49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C253C3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7B8382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8A6407" w14:paraId="3F648878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99DA234" w14:textId="77777777" w:rsidR="00F900BD" w:rsidRPr="008A6407" w:rsidRDefault="00F900BD" w:rsidP="008E140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SMS</w:t>
            </w:r>
            <w:r w:rsidRPr="007307E1">
              <w:rPr>
                <w:b/>
                <w:sz w:val="16"/>
                <w:szCs w:val="16"/>
              </w:rPr>
              <w:t xml:space="preserve"> over IMS / UE category M1</w:t>
            </w:r>
          </w:p>
        </w:tc>
      </w:tr>
      <w:tr w:rsidR="00F900BD" w:rsidRPr="007307E1" w14:paraId="6109789D" w14:textId="77777777" w:rsidTr="008E1403">
        <w:trPr>
          <w:cantSplit/>
        </w:trPr>
        <w:tc>
          <w:tcPr>
            <w:tcW w:w="1134" w:type="dxa"/>
          </w:tcPr>
          <w:p w14:paraId="0ED44C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0192E2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07879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AEA60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3C7EA19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MO SMS over </w:t>
            </w:r>
            <w:proofErr w:type="gramStart"/>
            <w:r>
              <w:rPr>
                <w:sz w:val="16"/>
                <w:szCs w:val="16"/>
              </w:rPr>
              <w:t>IMS</w:t>
            </w:r>
            <w:proofErr w:type="gramEnd"/>
            <w:r>
              <w:rPr>
                <w:sz w:val="16"/>
                <w:szCs w:val="16"/>
              </w:rPr>
              <w:t xml:space="preserve"> and UE configured to use SMS over IP and UE is category M1</w:t>
            </w:r>
          </w:p>
        </w:tc>
      </w:tr>
      <w:tr w:rsidR="00F900BD" w:rsidRPr="007307E1" w14:paraId="5D0DD2D1" w14:textId="77777777" w:rsidTr="008E1403">
        <w:trPr>
          <w:cantSplit/>
        </w:trPr>
        <w:tc>
          <w:tcPr>
            <w:tcW w:w="1134" w:type="dxa"/>
          </w:tcPr>
          <w:p w14:paraId="436514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17D6E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2B04CA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1CD53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6CFDBB7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F900BD" w:rsidRPr="007307E1" w14:paraId="7E4D05E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5D8F3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F900BD" w:rsidRPr="007307E1" w14:paraId="787DC0B8" w14:textId="77777777" w:rsidTr="008E1403">
        <w:trPr>
          <w:cantSplit/>
        </w:trPr>
        <w:tc>
          <w:tcPr>
            <w:tcW w:w="1134" w:type="dxa"/>
          </w:tcPr>
          <w:p w14:paraId="6BE85A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4BED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1B10C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048B1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7FDA65BB" w14:textId="04B5F6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4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5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6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 and UE category M1</w:t>
            </w:r>
          </w:p>
        </w:tc>
      </w:tr>
      <w:tr w:rsidR="00F900BD" w:rsidRPr="007307E1" w14:paraId="14B124B2" w14:textId="77777777" w:rsidTr="008E1403">
        <w:trPr>
          <w:cantSplit/>
        </w:trPr>
        <w:tc>
          <w:tcPr>
            <w:tcW w:w="1134" w:type="dxa"/>
          </w:tcPr>
          <w:p w14:paraId="0B5744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2DE65E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9C26A9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2803C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CB05B72" w14:textId="7FB635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7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8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9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</w:tbl>
    <w:p w14:paraId="6AD972F0" w14:textId="77777777" w:rsidR="00F900BD" w:rsidRPr="007307E1" w:rsidRDefault="00F900BD" w:rsidP="00F900B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0BD" w:rsidRPr="007307E1" w14:paraId="3BC4B30A" w14:textId="77777777" w:rsidTr="008E1403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CD2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900BD" w:rsidRPr="007307E1" w14:paraId="2C164C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4155C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295F9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EA35C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7F934F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E6F8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7AA52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C2FFC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0BD" w:rsidRPr="007307E1" w14:paraId="22D86205" w14:textId="77777777" w:rsidTr="008E1403">
        <w:trPr>
          <w:cantSplit/>
        </w:trPr>
        <w:tc>
          <w:tcPr>
            <w:tcW w:w="1134" w:type="dxa"/>
          </w:tcPr>
          <w:p w14:paraId="7E71F6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750374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09F85B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18A036F" w14:textId="77777777" w:rsidTr="008E1403">
        <w:trPr>
          <w:cantSplit/>
        </w:trPr>
        <w:tc>
          <w:tcPr>
            <w:tcW w:w="1134" w:type="dxa"/>
          </w:tcPr>
          <w:p w14:paraId="62350C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638" w:type="dxa"/>
          </w:tcPr>
          <w:p w14:paraId="28266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78" w:type="dxa"/>
          </w:tcPr>
          <w:p w14:paraId="64ADFB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F900BD" w:rsidRPr="007307E1" w14:paraId="21D1DDB5" w14:textId="77777777" w:rsidTr="008E1403">
        <w:trPr>
          <w:cantSplit/>
        </w:trPr>
        <w:tc>
          <w:tcPr>
            <w:tcW w:w="1134" w:type="dxa"/>
          </w:tcPr>
          <w:p w14:paraId="26B2662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638" w:type="dxa"/>
          </w:tcPr>
          <w:p w14:paraId="2504F1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78" w:type="dxa"/>
          </w:tcPr>
          <w:p w14:paraId="49B78E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F900BD" w:rsidRPr="007307E1" w14:paraId="642A854E" w14:textId="77777777" w:rsidTr="008E1403">
        <w:trPr>
          <w:cantSplit/>
        </w:trPr>
        <w:tc>
          <w:tcPr>
            <w:tcW w:w="1134" w:type="dxa"/>
          </w:tcPr>
          <w:p w14:paraId="0B333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638" w:type="dxa"/>
          </w:tcPr>
          <w:p w14:paraId="477D7F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78" w:type="dxa"/>
          </w:tcPr>
          <w:p w14:paraId="3484C2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F900BD" w:rsidRPr="007307E1" w14:paraId="5FE0602E" w14:textId="77777777" w:rsidTr="008E1403">
        <w:trPr>
          <w:cantSplit/>
        </w:trPr>
        <w:tc>
          <w:tcPr>
            <w:tcW w:w="1134" w:type="dxa"/>
          </w:tcPr>
          <w:p w14:paraId="4E48E8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638" w:type="dxa"/>
          </w:tcPr>
          <w:p w14:paraId="5E1567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78" w:type="dxa"/>
          </w:tcPr>
          <w:p w14:paraId="7634BA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F900BD" w:rsidRPr="007307E1" w14:paraId="226E9E75" w14:textId="77777777" w:rsidTr="008E1403">
        <w:trPr>
          <w:cantSplit/>
        </w:trPr>
        <w:tc>
          <w:tcPr>
            <w:tcW w:w="1134" w:type="dxa"/>
          </w:tcPr>
          <w:p w14:paraId="3DD69F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638" w:type="dxa"/>
          </w:tcPr>
          <w:p w14:paraId="6DAA17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78" w:type="dxa"/>
          </w:tcPr>
          <w:p w14:paraId="3158457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78364A92" w14:textId="77777777" w:rsidTr="008E1403">
        <w:trPr>
          <w:cantSplit/>
        </w:trPr>
        <w:tc>
          <w:tcPr>
            <w:tcW w:w="1134" w:type="dxa"/>
          </w:tcPr>
          <w:p w14:paraId="08C1C4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638" w:type="dxa"/>
          </w:tcPr>
          <w:p w14:paraId="0C9750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78" w:type="dxa"/>
          </w:tcPr>
          <w:p w14:paraId="23F7E5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F900BD" w:rsidRPr="007307E1" w14:paraId="74F6CB7B" w14:textId="77777777" w:rsidTr="008E1403">
        <w:trPr>
          <w:cantSplit/>
        </w:trPr>
        <w:tc>
          <w:tcPr>
            <w:tcW w:w="1134" w:type="dxa"/>
          </w:tcPr>
          <w:p w14:paraId="55D7AF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638" w:type="dxa"/>
          </w:tcPr>
          <w:p w14:paraId="4E8734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78" w:type="dxa"/>
          </w:tcPr>
          <w:p w14:paraId="33F910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22503A91" w14:textId="77777777" w:rsidTr="008E1403">
        <w:trPr>
          <w:cantSplit/>
        </w:trPr>
        <w:tc>
          <w:tcPr>
            <w:tcW w:w="1134" w:type="dxa"/>
          </w:tcPr>
          <w:p w14:paraId="3AE910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638" w:type="dxa"/>
          </w:tcPr>
          <w:p w14:paraId="1A39C1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78" w:type="dxa"/>
          </w:tcPr>
          <w:p w14:paraId="34B517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F900BD" w:rsidRPr="007307E1" w14:paraId="780A74A7" w14:textId="77777777" w:rsidTr="008E1403">
        <w:trPr>
          <w:cantSplit/>
        </w:trPr>
        <w:tc>
          <w:tcPr>
            <w:tcW w:w="1134" w:type="dxa"/>
          </w:tcPr>
          <w:p w14:paraId="7AE386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638" w:type="dxa"/>
          </w:tcPr>
          <w:p w14:paraId="05A0FF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7177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C481D2C" w14:textId="77777777" w:rsidTr="008E1403">
        <w:trPr>
          <w:cantSplit/>
        </w:trPr>
        <w:tc>
          <w:tcPr>
            <w:tcW w:w="1134" w:type="dxa"/>
          </w:tcPr>
          <w:p w14:paraId="442A2E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638" w:type="dxa"/>
          </w:tcPr>
          <w:p w14:paraId="213FB8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4A1BF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F932918" w14:textId="77777777" w:rsidTr="008E1403">
        <w:trPr>
          <w:cantSplit/>
        </w:trPr>
        <w:tc>
          <w:tcPr>
            <w:tcW w:w="1134" w:type="dxa"/>
          </w:tcPr>
          <w:p w14:paraId="25940A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638" w:type="dxa"/>
          </w:tcPr>
          <w:p w14:paraId="3B744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6C7F1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3FE43274" w14:textId="77777777" w:rsidTr="008E1403">
        <w:trPr>
          <w:cantSplit/>
        </w:trPr>
        <w:tc>
          <w:tcPr>
            <w:tcW w:w="1134" w:type="dxa"/>
          </w:tcPr>
          <w:p w14:paraId="7B9C7A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638" w:type="dxa"/>
          </w:tcPr>
          <w:p w14:paraId="3D1EDD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43427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D8AFA0D" w14:textId="77777777" w:rsidTr="008E1403">
        <w:trPr>
          <w:cantSplit/>
        </w:trPr>
        <w:tc>
          <w:tcPr>
            <w:tcW w:w="1134" w:type="dxa"/>
          </w:tcPr>
          <w:p w14:paraId="307074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638" w:type="dxa"/>
          </w:tcPr>
          <w:p w14:paraId="654405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DA6A8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5A68282" w14:textId="77777777" w:rsidTr="008E1403">
        <w:trPr>
          <w:cantSplit/>
        </w:trPr>
        <w:tc>
          <w:tcPr>
            <w:tcW w:w="1134" w:type="dxa"/>
          </w:tcPr>
          <w:p w14:paraId="57A7CF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638" w:type="dxa"/>
          </w:tcPr>
          <w:p w14:paraId="5BCCF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148EC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E401E4" w14:paraId="439FC93C" w14:textId="77777777" w:rsidTr="008E1403">
        <w:trPr>
          <w:cantSplit/>
        </w:trPr>
        <w:tc>
          <w:tcPr>
            <w:tcW w:w="1134" w:type="dxa"/>
          </w:tcPr>
          <w:p w14:paraId="1FE987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638" w:type="dxa"/>
          </w:tcPr>
          <w:p w14:paraId="5CEEBE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4E162BEC" w14:textId="77777777" w:rsidR="00F900BD" w:rsidRPr="007307E1" w:rsidDel="00E401E4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D31E207" w14:textId="77777777" w:rsidTr="008E1403">
        <w:trPr>
          <w:cantSplit/>
        </w:trPr>
        <w:tc>
          <w:tcPr>
            <w:tcW w:w="1134" w:type="dxa"/>
          </w:tcPr>
          <w:p w14:paraId="63F7EE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638" w:type="dxa"/>
          </w:tcPr>
          <w:p w14:paraId="3975EC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C0880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9B2B0F4" w14:textId="77777777" w:rsidTr="008E1403">
        <w:trPr>
          <w:cantSplit/>
        </w:trPr>
        <w:tc>
          <w:tcPr>
            <w:tcW w:w="1134" w:type="dxa"/>
          </w:tcPr>
          <w:p w14:paraId="2DB909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638" w:type="dxa"/>
          </w:tcPr>
          <w:p w14:paraId="2EBAB1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78" w:type="dxa"/>
          </w:tcPr>
          <w:p w14:paraId="4B2731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F900BD" w:rsidRPr="007307E1" w14:paraId="01074FEA" w14:textId="77777777" w:rsidTr="008E1403">
        <w:trPr>
          <w:cantSplit/>
        </w:trPr>
        <w:tc>
          <w:tcPr>
            <w:tcW w:w="1134" w:type="dxa"/>
          </w:tcPr>
          <w:p w14:paraId="173B5D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638" w:type="dxa"/>
          </w:tcPr>
          <w:p w14:paraId="5B7B0D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ABA88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457229B" w14:textId="77777777" w:rsidTr="008E1403">
        <w:trPr>
          <w:cantSplit/>
        </w:trPr>
        <w:tc>
          <w:tcPr>
            <w:tcW w:w="1134" w:type="dxa"/>
          </w:tcPr>
          <w:p w14:paraId="109179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638" w:type="dxa"/>
          </w:tcPr>
          <w:p w14:paraId="37EF3E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0331F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9453840" w14:textId="77777777" w:rsidTr="008E1403">
        <w:trPr>
          <w:cantSplit/>
        </w:trPr>
        <w:tc>
          <w:tcPr>
            <w:tcW w:w="1134" w:type="dxa"/>
          </w:tcPr>
          <w:p w14:paraId="4DD784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638" w:type="dxa"/>
          </w:tcPr>
          <w:p w14:paraId="5FFC53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E1366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7643BE2" w14:textId="77777777" w:rsidTr="008E1403">
        <w:trPr>
          <w:cantSplit/>
        </w:trPr>
        <w:tc>
          <w:tcPr>
            <w:tcW w:w="1134" w:type="dxa"/>
          </w:tcPr>
          <w:p w14:paraId="6F8BDB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638" w:type="dxa"/>
          </w:tcPr>
          <w:p w14:paraId="6365E9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57C764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647FF7D" w14:textId="77777777" w:rsidTr="008E1403">
        <w:trPr>
          <w:cantSplit/>
        </w:trPr>
        <w:tc>
          <w:tcPr>
            <w:tcW w:w="1134" w:type="dxa"/>
          </w:tcPr>
          <w:p w14:paraId="7B5A0C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638" w:type="dxa"/>
          </w:tcPr>
          <w:p w14:paraId="48AC6A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19741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732BF" w14:textId="77777777" w:rsidTr="008E1403">
        <w:trPr>
          <w:cantSplit/>
        </w:trPr>
        <w:tc>
          <w:tcPr>
            <w:tcW w:w="1134" w:type="dxa"/>
          </w:tcPr>
          <w:p w14:paraId="63211F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638" w:type="dxa"/>
          </w:tcPr>
          <w:p w14:paraId="08CEAB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B861E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CA7F622" w14:textId="77777777" w:rsidTr="008E1403">
        <w:trPr>
          <w:cantSplit/>
        </w:trPr>
        <w:tc>
          <w:tcPr>
            <w:tcW w:w="1134" w:type="dxa"/>
          </w:tcPr>
          <w:p w14:paraId="2342B8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638" w:type="dxa"/>
          </w:tcPr>
          <w:p w14:paraId="51B894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125A7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7690105" w14:textId="77777777" w:rsidTr="008E1403">
        <w:trPr>
          <w:cantSplit/>
        </w:trPr>
        <w:tc>
          <w:tcPr>
            <w:tcW w:w="1134" w:type="dxa"/>
          </w:tcPr>
          <w:p w14:paraId="229A31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638" w:type="dxa"/>
          </w:tcPr>
          <w:p w14:paraId="1062EE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E6E4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F900BD" w:rsidRPr="007307E1" w14:paraId="739DAB1B" w14:textId="77777777" w:rsidTr="008E1403">
        <w:trPr>
          <w:cantSplit/>
        </w:trPr>
        <w:tc>
          <w:tcPr>
            <w:tcW w:w="1134" w:type="dxa"/>
          </w:tcPr>
          <w:p w14:paraId="0258E1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638" w:type="dxa"/>
          </w:tcPr>
          <w:p w14:paraId="26D680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E1C6D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A44FC8" w14:textId="77777777" w:rsidTr="008E1403">
        <w:trPr>
          <w:cantSplit/>
        </w:trPr>
        <w:tc>
          <w:tcPr>
            <w:tcW w:w="1134" w:type="dxa"/>
          </w:tcPr>
          <w:p w14:paraId="02BA2E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638" w:type="dxa"/>
          </w:tcPr>
          <w:p w14:paraId="3BA37D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A0B6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D4536" w14:textId="77777777" w:rsidTr="008E1403">
        <w:trPr>
          <w:cantSplit/>
        </w:trPr>
        <w:tc>
          <w:tcPr>
            <w:tcW w:w="1134" w:type="dxa"/>
          </w:tcPr>
          <w:p w14:paraId="4795A1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638" w:type="dxa"/>
          </w:tcPr>
          <w:p w14:paraId="5267FA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9F887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4D5D45" w14:textId="77777777" w:rsidTr="008E1403">
        <w:trPr>
          <w:cantSplit/>
        </w:trPr>
        <w:tc>
          <w:tcPr>
            <w:tcW w:w="1134" w:type="dxa"/>
          </w:tcPr>
          <w:p w14:paraId="510507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638" w:type="dxa"/>
          </w:tcPr>
          <w:p w14:paraId="48F9CB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062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CA610ED" w14:textId="77777777" w:rsidTr="008E1403">
        <w:trPr>
          <w:cantSplit/>
        </w:trPr>
        <w:tc>
          <w:tcPr>
            <w:tcW w:w="1134" w:type="dxa"/>
          </w:tcPr>
          <w:p w14:paraId="7FFFE9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638" w:type="dxa"/>
          </w:tcPr>
          <w:p w14:paraId="17B067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571D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8B50447" w14:textId="77777777" w:rsidTr="008E1403">
        <w:trPr>
          <w:cantSplit/>
        </w:trPr>
        <w:tc>
          <w:tcPr>
            <w:tcW w:w="1134" w:type="dxa"/>
          </w:tcPr>
          <w:p w14:paraId="69E446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638" w:type="dxa"/>
          </w:tcPr>
          <w:p w14:paraId="7577B7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BB4E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4AAC217" w14:textId="77777777" w:rsidTr="008E1403">
        <w:trPr>
          <w:cantSplit/>
        </w:trPr>
        <w:tc>
          <w:tcPr>
            <w:tcW w:w="1134" w:type="dxa"/>
          </w:tcPr>
          <w:p w14:paraId="2371DF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638" w:type="dxa"/>
          </w:tcPr>
          <w:p w14:paraId="628F65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22A87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58D97F89" w14:textId="77777777" w:rsidTr="008E1403">
        <w:trPr>
          <w:cantSplit/>
        </w:trPr>
        <w:tc>
          <w:tcPr>
            <w:tcW w:w="1134" w:type="dxa"/>
          </w:tcPr>
          <w:p w14:paraId="45E4A4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638" w:type="dxa"/>
          </w:tcPr>
          <w:p w14:paraId="6F8997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955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5F930A" w14:textId="77777777" w:rsidTr="008E1403">
        <w:trPr>
          <w:cantSplit/>
        </w:trPr>
        <w:tc>
          <w:tcPr>
            <w:tcW w:w="1134" w:type="dxa"/>
          </w:tcPr>
          <w:p w14:paraId="2AFE7E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638" w:type="dxa"/>
          </w:tcPr>
          <w:p w14:paraId="0054D0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C7FD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31645C" w14:paraId="1B42560F" w14:textId="77777777" w:rsidTr="008E1403">
        <w:trPr>
          <w:cantSplit/>
        </w:trPr>
        <w:tc>
          <w:tcPr>
            <w:tcW w:w="1134" w:type="dxa"/>
          </w:tcPr>
          <w:p w14:paraId="24989D08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638" w:type="dxa"/>
          </w:tcPr>
          <w:p w14:paraId="0DCD10CE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F0A5A99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66CDB4" w14:textId="77777777" w:rsidTr="008E1403">
        <w:trPr>
          <w:cantSplit/>
        </w:trPr>
        <w:tc>
          <w:tcPr>
            <w:tcW w:w="1134" w:type="dxa"/>
          </w:tcPr>
          <w:p w14:paraId="5AEC32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C39</w:t>
            </w:r>
          </w:p>
        </w:tc>
        <w:tc>
          <w:tcPr>
            <w:tcW w:w="5638" w:type="dxa"/>
          </w:tcPr>
          <w:p w14:paraId="326B62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CA61B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51D648D" w14:textId="77777777" w:rsidTr="008E1403">
        <w:trPr>
          <w:cantSplit/>
        </w:trPr>
        <w:tc>
          <w:tcPr>
            <w:tcW w:w="1134" w:type="dxa"/>
          </w:tcPr>
          <w:p w14:paraId="61EE52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C40</w:t>
            </w:r>
          </w:p>
        </w:tc>
        <w:tc>
          <w:tcPr>
            <w:tcW w:w="5638" w:type="dxa"/>
          </w:tcPr>
          <w:p w14:paraId="0ED25B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6FB63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82807B" w14:textId="77777777" w:rsidTr="008E1403">
        <w:trPr>
          <w:cantSplit/>
        </w:trPr>
        <w:tc>
          <w:tcPr>
            <w:tcW w:w="1134" w:type="dxa"/>
          </w:tcPr>
          <w:p w14:paraId="33A75E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638" w:type="dxa"/>
          </w:tcPr>
          <w:p w14:paraId="36DE2F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4E33C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9D12F4" w14:textId="77777777" w:rsidTr="008E1403">
        <w:trPr>
          <w:cantSplit/>
        </w:trPr>
        <w:tc>
          <w:tcPr>
            <w:tcW w:w="1134" w:type="dxa"/>
          </w:tcPr>
          <w:p w14:paraId="5587C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C42</w:t>
            </w:r>
          </w:p>
        </w:tc>
        <w:tc>
          <w:tcPr>
            <w:tcW w:w="5638" w:type="dxa"/>
          </w:tcPr>
          <w:p w14:paraId="54137A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54A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23CEB5" w14:textId="77777777" w:rsidTr="008E1403">
        <w:trPr>
          <w:cantSplit/>
        </w:trPr>
        <w:tc>
          <w:tcPr>
            <w:tcW w:w="1134" w:type="dxa"/>
          </w:tcPr>
          <w:p w14:paraId="03ED02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638" w:type="dxa"/>
          </w:tcPr>
          <w:p w14:paraId="36742C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1ED2E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77394" w14:textId="77777777" w:rsidTr="008E1403">
        <w:trPr>
          <w:cantSplit/>
        </w:trPr>
        <w:tc>
          <w:tcPr>
            <w:tcW w:w="1134" w:type="dxa"/>
          </w:tcPr>
          <w:p w14:paraId="2FBDA9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638" w:type="dxa"/>
          </w:tcPr>
          <w:p w14:paraId="1A2BEC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22DB4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FC8386C" w14:textId="77777777" w:rsidTr="008E1403">
        <w:trPr>
          <w:cantSplit/>
        </w:trPr>
        <w:tc>
          <w:tcPr>
            <w:tcW w:w="1134" w:type="dxa"/>
          </w:tcPr>
          <w:p w14:paraId="71C9C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638" w:type="dxa"/>
          </w:tcPr>
          <w:p w14:paraId="64EB4E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3A40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65CC288" w14:textId="77777777" w:rsidTr="008E1403">
        <w:trPr>
          <w:cantSplit/>
        </w:trPr>
        <w:tc>
          <w:tcPr>
            <w:tcW w:w="1134" w:type="dxa"/>
          </w:tcPr>
          <w:p w14:paraId="3F2978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638" w:type="dxa"/>
          </w:tcPr>
          <w:p w14:paraId="35047F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88A8D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E1BBAD7" w14:textId="77777777" w:rsidTr="008E1403">
        <w:trPr>
          <w:cantSplit/>
        </w:trPr>
        <w:tc>
          <w:tcPr>
            <w:tcW w:w="1134" w:type="dxa"/>
          </w:tcPr>
          <w:p w14:paraId="6F9FAE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638" w:type="dxa"/>
          </w:tcPr>
          <w:p w14:paraId="5BEDAF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875E6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3735785" w14:textId="77777777" w:rsidTr="008E1403">
        <w:trPr>
          <w:cantSplit/>
        </w:trPr>
        <w:tc>
          <w:tcPr>
            <w:tcW w:w="1134" w:type="dxa"/>
          </w:tcPr>
          <w:p w14:paraId="38DBC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638" w:type="dxa"/>
          </w:tcPr>
          <w:p w14:paraId="63490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83D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2F08496" w14:textId="77777777" w:rsidTr="008E1403">
        <w:trPr>
          <w:cantSplit/>
        </w:trPr>
        <w:tc>
          <w:tcPr>
            <w:tcW w:w="1134" w:type="dxa"/>
          </w:tcPr>
          <w:p w14:paraId="2AF17E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638" w:type="dxa"/>
          </w:tcPr>
          <w:p w14:paraId="0D8378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7B341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E3F93A" w14:textId="77777777" w:rsidTr="008E1403">
        <w:trPr>
          <w:cantSplit/>
        </w:trPr>
        <w:tc>
          <w:tcPr>
            <w:tcW w:w="1134" w:type="dxa"/>
          </w:tcPr>
          <w:p w14:paraId="601B0E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638" w:type="dxa"/>
          </w:tcPr>
          <w:p w14:paraId="090A7A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2014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6BC7F2" w14:textId="77777777" w:rsidTr="008E1403">
        <w:trPr>
          <w:cantSplit/>
        </w:trPr>
        <w:tc>
          <w:tcPr>
            <w:tcW w:w="1134" w:type="dxa"/>
          </w:tcPr>
          <w:p w14:paraId="05DCEA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638" w:type="dxa"/>
          </w:tcPr>
          <w:p w14:paraId="070B05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CCEB7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FA8D4F9" w14:textId="77777777" w:rsidTr="008E1403">
        <w:trPr>
          <w:cantSplit/>
        </w:trPr>
        <w:tc>
          <w:tcPr>
            <w:tcW w:w="1134" w:type="dxa"/>
          </w:tcPr>
          <w:p w14:paraId="0EE253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638" w:type="dxa"/>
          </w:tcPr>
          <w:p w14:paraId="1B9DAB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B728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8B98A20" w14:textId="77777777" w:rsidTr="008E1403">
        <w:trPr>
          <w:cantSplit/>
        </w:trPr>
        <w:tc>
          <w:tcPr>
            <w:tcW w:w="1134" w:type="dxa"/>
          </w:tcPr>
          <w:p w14:paraId="7AFF30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638" w:type="dxa"/>
          </w:tcPr>
          <w:p w14:paraId="2B076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5F8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12944B0" w14:textId="77777777" w:rsidTr="008E1403">
        <w:trPr>
          <w:cantSplit/>
        </w:trPr>
        <w:tc>
          <w:tcPr>
            <w:tcW w:w="1134" w:type="dxa"/>
          </w:tcPr>
          <w:p w14:paraId="10F4CB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638" w:type="dxa"/>
          </w:tcPr>
          <w:p w14:paraId="1A3BAA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E0501F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A38111E" w14:textId="77777777" w:rsidTr="008E1403">
        <w:trPr>
          <w:cantSplit/>
        </w:trPr>
        <w:tc>
          <w:tcPr>
            <w:tcW w:w="1134" w:type="dxa"/>
          </w:tcPr>
          <w:p w14:paraId="473CD3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638" w:type="dxa"/>
          </w:tcPr>
          <w:p w14:paraId="0386E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9DE8F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0C48128B" w14:textId="77777777" w:rsidTr="008E1403">
        <w:trPr>
          <w:cantSplit/>
        </w:trPr>
        <w:tc>
          <w:tcPr>
            <w:tcW w:w="1134" w:type="dxa"/>
          </w:tcPr>
          <w:p w14:paraId="73F55D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638" w:type="dxa"/>
          </w:tcPr>
          <w:p w14:paraId="27083B2B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IF A.3A/62 AND A.18/1 AND [73] A.4.4-2/32 AND NOT [73] A.4.3.2-2A/1 THEN R ELSE N/A</w:t>
            </w:r>
          </w:p>
        </w:tc>
        <w:tc>
          <w:tcPr>
            <w:tcW w:w="2978" w:type="dxa"/>
          </w:tcPr>
          <w:p w14:paraId="01D2BA77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SM-over-IP receiver</w:t>
            </w:r>
            <w:r w:rsidRPr="00511674">
              <w:t xml:space="preserve"> </w:t>
            </w:r>
            <w:r w:rsidRPr="00511674">
              <w:rPr>
                <w:sz w:val="16"/>
                <w:szCs w:val="16"/>
              </w:rPr>
              <w:t xml:space="preserve">and E-UTRA and UE configured </w:t>
            </w:r>
            <w:r w:rsidRPr="00511674"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511674">
              <w:rPr>
                <w:sz w:val="16"/>
                <w:szCs w:val="16"/>
              </w:rPr>
              <w:t>and UE is not category M1</w:t>
            </w:r>
          </w:p>
        </w:tc>
      </w:tr>
      <w:tr w:rsidR="00F900BD" w:rsidRPr="007307E1" w14:paraId="313C577E" w14:textId="77777777" w:rsidTr="008E1403">
        <w:trPr>
          <w:cantSplit/>
        </w:trPr>
        <w:tc>
          <w:tcPr>
            <w:tcW w:w="1134" w:type="dxa"/>
          </w:tcPr>
          <w:p w14:paraId="43FC11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638" w:type="dxa"/>
          </w:tcPr>
          <w:p w14:paraId="383926E6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IF A.3A/50 AND A.15/1 AND A.16/13 AND A.4/16 AND A.18/1 AND NOT [73] A.4.3.2-2A/1 THEN R ELSE N/A</w:t>
            </w:r>
          </w:p>
        </w:tc>
        <w:tc>
          <w:tcPr>
            <w:tcW w:w="2978" w:type="dxa"/>
          </w:tcPr>
          <w:p w14:paraId="03961F53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MTSI and MTSI speech and MTSI communication waiting</w:t>
            </w:r>
            <w:r w:rsidRPr="00511674">
              <w:t xml:space="preserve"> </w:t>
            </w:r>
            <w:r w:rsidRPr="00511674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F900BD" w:rsidRPr="007307E1" w14:paraId="21A7CE7A" w14:textId="77777777" w:rsidTr="008E1403">
        <w:trPr>
          <w:cantSplit/>
        </w:trPr>
        <w:tc>
          <w:tcPr>
            <w:tcW w:w="1134" w:type="dxa"/>
          </w:tcPr>
          <w:p w14:paraId="72F55A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638" w:type="dxa"/>
          </w:tcPr>
          <w:p w14:paraId="4995705F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78" w:type="dxa"/>
          </w:tcPr>
          <w:p w14:paraId="0504BBDD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 xml:space="preserve">IMS security and Indicate </w:t>
            </w:r>
            <w:proofErr w:type="spellStart"/>
            <w:r w:rsidRPr="00511674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17B117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2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EF9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IF [73] A.4.2.1.1-1/4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C83" w14:textId="044B1DBA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del w:id="80" w:author="Ericsson User" w:date="2022-01-27T16:46:00Z">
              <w:r w:rsidRPr="00511674" w:rsidDel="002478D0">
                <w:rPr>
                  <w:sz w:val="16"/>
                  <w:szCs w:val="16"/>
                </w:rPr>
                <w:delText xml:space="preserve">EPS </w:delText>
              </w:r>
            </w:del>
            <w:r w:rsidRPr="00511674">
              <w:rPr>
                <w:sz w:val="16"/>
                <w:szCs w:val="16"/>
              </w:rPr>
              <w:t xml:space="preserve">IMS emergency </w:t>
            </w:r>
            <w:del w:id="81" w:author="Ericsson User" w:date="2022-02-23T15:49:00Z">
              <w:r w:rsidRPr="00511674" w:rsidDel="00016E8A">
                <w:rPr>
                  <w:sz w:val="16"/>
                  <w:szCs w:val="16"/>
                  <w:rPrChange w:id="82" w:author="Ericsson User" w:date="2022-02-23T15:49:00Z">
                    <w:rPr>
                      <w:sz w:val="16"/>
                      <w:szCs w:val="16"/>
                    </w:rPr>
                  </w:rPrChange>
                </w:rPr>
                <w:delText>ca</w:delText>
              </w:r>
            </w:del>
            <w:ins w:id="83" w:author="Ericsson User" w:date="2022-01-27T16:46:00Z">
              <w:r w:rsidR="002478D0" w:rsidRPr="00511674">
                <w:rPr>
                  <w:sz w:val="16"/>
                  <w:szCs w:val="16"/>
                </w:rPr>
                <w:t>services</w:t>
              </w:r>
            </w:ins>
            <w:del w:id="84" w:author="Ericsson User" w:date="2022-02-23T15:49:00Z">
              <w:r w:rsidRPr="00511674" w:rsidDel="00016E8A">
                <w:rPr>
                  <w:sz w:val="16"/>
                  <w:szCs w:val="16"/>
                  <w:rPrChange w:id="85" w:author="Ericsson User" w:date="2022-02-23T15:49:00Z">
                    <w:rPr>
                      <w:sz w:val="16"/>
                      <w:szCs w:val="16"/>
                    </w:rPr>
                  </w:rPrChange>
                </w:rPr>
                <w:delText>ll</w:delText>
              </w:r>
            </w:del>
            <w:r w:rsidRPr="00511674">
              <w:t xml:space="preserve"> </w:t>
            </w:r>
            <w:r w:rsidRPr="00511674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012C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1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74C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44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4A958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96B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>C61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129" w14:textId="77777777" w:rsidR="00F900BD" w:rsidRPr="00511674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511674">
              <w:rPr>
                <w:rFonts w:ascii="Arial" w:hAnsi="Arial"/>
                <w:noProof w:val="0"/>
                <w:sz w:val="16"/>
                <w:szCs w:val="16"/>
              </w:rPr>
              <w:t>IF A.3A/50 AND A.16/9 AND A.16/14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0EF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 xml:space="preserve">MTSI and MTSI Conference and MTSI </w:t>
            </w:r>
            <w:proofErr w:type="gramStart"/>
            <w:r w:rsidRPr="00511674">
              <w:rPr>
                <w:sz w:val="16"/>
                <w:szCs w:val="16"/>
              </w:rPr>
              <w:t>three way</w:t>
            </w:r>
            <w:proofErr w:type="gramEnd"/>
            <w:r w:rsidRPr="00511674">
              <w:rPr>
                <w:sz w:val="16"/>
                <w:szCs w:val="16"/>
              </w:rPr>
              <w:t xml:space="preserve"> session and preconditions and E-UTRA and not UE category M1</w:t>
            </w:r>
          </w:p>
        </w:tc>
      </w:tr>
      <w:tr w:rsidR="00F900BD" w:rsidRPr="007307E1" w14:paraId="676808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E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BF86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IF [73] A.4.2.1.1-1/4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681" w14:textId="5FF5D713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del w:id="86" w:author="Ericsson User" w:date="2022-01-27T16:46:00Z">
              <w:r w:rsidRPr="00511674" w:rsidDel="002478D0">
                <w:rPr>
                  <w:sz w:val="16"/>
                  <w:szCs w:val="16"/>
                </w:rPr>
                <w:delText xml:space="preserve">EPS </w:delText>
              </w:r>
            </w:del>
            <w:r w:rsidRPr="00511674">
              <w:rPr>
                <w:sz w:val="16"/>
                <w:szCs w:val="16"/>
              </w:rPr>
              <w:t xml:space="preserve">IMS emergency </w:t>
            </w:r>
            <w:ins w:id="87" w:author="Ericsson User" w:date="2022-01-27T16:46:00Z">
              <w:r w:rsidR="002478D0" w:rsidRPr="00511674">
                <w:rPr>
                  <w:sz w:val="16"/>
                  <w:szCs w:val="16"/>
                </w:rPr>
                <w:t>services</w:t>
              </w:r>
              <w:r w:rsidR="002478D0" w:rsidRPr="00511674">
                <w:t xml:space="preserve"> </w:t>
              </w:r>
            </w:ins>
            <w:del w:id="88" w:author="Ericsson User" w:date="2022-01-27T16:46:00Z">
              <w:r w:rsidRPr="00511674" w:rsidDel="002478D0">
                <w:rPr>
                  <w:sz w:val="16"/>
                  <w:szCs w:val="16"/>
                </w:rPr>
                <w:delText xml:space="preserve">call </w:delText>
              </w:r>
            </w:del>
            <w:r w:rsidRPr="00511674">
              <w:rPr>
                <w:sz w:val="16"/>
                <w:szCs w:val="16"/>
              </w:rPr>
              <w:t>and emergency speech call and (UTRAN or GERAN)</w:t>
            </w:r>
          </w:p>
        </w:tc>
      </w:tr>
      <w:tr w:rsidR="00F900BD" w:rsidRPr="007307E1" w14:paraId="1A6443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0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AFA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  <w:r w:rsidRPr="00511674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6E5" w14:textId="77777777" w:rsidR="00F900BD" w:rsidRPr="00511674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6CD2F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7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4BD" w14:textId="7C960FBE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9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0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1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0D428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2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F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A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FA1C9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7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1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F4A" w14:textId="3255A0FA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2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3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4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8B39D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900BD" w:rsidRPr="007307E1" w14:paraId="1F33FD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29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D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1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7E72D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4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E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33D21B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C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0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D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4119C5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2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20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EDE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3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C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C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46AE9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B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0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939" w14:textId="38DA55A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5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6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7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47E4A1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5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3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DBB" w14:textId="0B69B5B1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8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9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0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C486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3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0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1D" w14:textId="0F79AF9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1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2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3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1xRTT </w:t>
            </w:r>
          </w:p>
        </w:tc>
      </w:tr>
      <w:tr w:rsidR="00F900BD" w:rsidRPr="007307E1" w14:paraId="1DD15B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21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F900BD" w:rsidRPr="007307E1" w14:paraId="07CA50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C1C" w14:textId="00C631EB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4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5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6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1E76E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A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3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6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A4172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C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0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23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57C0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3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7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67F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5F28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6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0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5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91BE0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2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5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F56" w14:textId="77777777" w:rsidR="00F900BD" w:rsidRPr="00C740ED" w:rsidRDefault="00F900BD" w:rsidP="008E1403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5A9689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2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9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D1CE03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C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9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E6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83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C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B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5321BC" w14:paraId="438CA4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3D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20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6B7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4A1B43F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3A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9C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CCC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7B203A8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DC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576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09A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616DE2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AE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6D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44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F900BD" w:rsidRPr="007307E1" w14:paraId="06B055F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9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E0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F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CF685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8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F900BD" w:rsidRPr="007307E1" w14:paraId="393ED5F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B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9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23B3F9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0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5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05D9460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7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3C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7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2AC2B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61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374DF8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C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4D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CEE1F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6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7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8EADF7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E84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E1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2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F900BD" w:rsidRPr="007307E1" w14:paraId="0BC46F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3F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4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CA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49A9DA8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8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80F46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6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F900BD" w:rsidRPr="007307E1" w14:paraId="19DCB5B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C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1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0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2A849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E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1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1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E2D4D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2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7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B6CC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2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0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F900BD" w:rsidRPr="007307E1" w14:paraId="62FF9CB0" w14:textId="77777777" w:rsidTr="008E1403">
        <w:trPr>
          <w:cantSplit/>
        </w:trPr>
        <w:tc>
          <w:tcPr>
            <w:tcW w:w="1134" w:type="dxa"/>
          </w:tcPr>
          <w:p w14:paraId="12094F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638" w:type="dxa"/>
          </w:tcPr>
          <w:p w14:paraId="0A459F2B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78" w:type="dxa"/>
          </w:tcPr>
          <w:p w14:paraId="2BF7F8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F900BD" w:rsidRPr="007307E1" w14:paraId="18FCFD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FC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81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9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4CFF1A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8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F3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C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1B78EB3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6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7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2F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F900BD" w:rsidRPr="007307E1" w14:paraId="69BFD8C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34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9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C4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9604D9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AD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6D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A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5A6990C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F2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E15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5B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F900BD" w:rsidRPr="007307E1" w14:paraId="7AC73D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AB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A4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A17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F900BD" w:rsidRPr="007307E1" w14:paraId="41AF7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B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EA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7CDACC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24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25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13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0719A7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B0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37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8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11EEC07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E1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1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6D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three way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3B760B4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68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4D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A0763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8B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9B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12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484E3FB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8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F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854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speech and MTSI video and MTSI video H.264 CBP Level 1.2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 and preconditions and WLAN</w:t>
            </w:r>
          </w:p>
        </w:tc>
      </w:tr>
      <w:tr w:rsidR="00F900BD" w:rsidRPr="007307E1" w14:paraId="7298690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9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6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613C9B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B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0E277BD3" w14:textId="77777777" w:rsidTr="008E1403">
        <w:trPr>
          <w:cantSplit/>
        </w:trPr>
        <w:tc>
          <w:tcPr>
            <w:tcW w:w="1134" w:type="dxa"/>
          </w:tcPr>
          <w:p w14:paraId="6D1AFBB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5638" w:type="dxa"/>
          </w:tcPr>
          <w:p w14:paraId="3F38B0C5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7CE23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F900BD" w:rsidRPr="007307E1" w14:paraId="16D06A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F5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4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ED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03B8C7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A18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2C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CFE" w14:textId="7989B281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07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del w:id="108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Del="00E771F9">
                <w:delText xml:space="preserve"> </w:delText>
              </w:r>
            </w:del>
            <w:ins w:id="109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208017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0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1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71" w14:textId="10CB27B3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10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11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2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7FBD310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EB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394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C9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439EE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D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C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F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F37301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0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F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F2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13CE62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F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9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4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6068E1C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5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B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029C3F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6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2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1370A5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5B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A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643" w14:textId="493FCAE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3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4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5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 and UE category M1</w:t>
            </w:r>
          </w:p>
        </w:tc>
      </w:tr>
      <w:tr w:rsidR="00F900BD" w:rsidRPr="007307E1" w14:paraId="411117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2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F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811" w14:textId="587E973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6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7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8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1423C80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87A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E9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541" w14:textId="06EA4BA6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19" w:author="Ericsson User" w:date="2022-01-27T16:47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20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1" w:author="Ericsson User" w:date="2022-01-27T16:48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7307E1" w14:paraId="77EC95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C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89C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4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F900BD" w:rsidRPr="007307E1" w14:paraId="73D4529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26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A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D6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F900BD" w:rsidRPr="007307E1" w14:paraId="49B8C2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4A7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886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03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F900BD" w:rsidRPr="007307E1" w14:paraId="7524C1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96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5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9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F900BD" w:rsidRPr="007307E1" w14:paraId="61108C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6C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0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35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F900BD" w:rsidRPr="007307E1" w14:paraId="74E5DF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7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7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F900BD" w:rsidRPr="007307E1" w14:paraId="25DCB0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7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4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A1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F900BD" w:rsidRPr="007307E1" w14:paraId="2C28C3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F8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62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68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F900BD" w:rsidRPr="007307E1" w14:paraId="2B1D0BF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50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D2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5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F900BD" w:rsidRPr="007307E1" w14:paraId="29B4174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FD1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C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E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F900BD" w:rsidRPr="007307E1" w14:paraId="39C47A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9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8D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56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F900BD" w:rsidRPr="007307E1" w14:paraId="65A485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D7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CD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AF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F900BD" w:rsidRPr="007307E1" w14:paraId="45FF7D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DC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67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BE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549AB5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D2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C8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D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</w:t>
            </w:r>
            <w:proofErr w:type="gram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EPS  and</w:t>
            </w:r>
            <w:proofErr w:type="gram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028D16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C6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533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76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3220C01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2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84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6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:rsidDel="00F950DA" w14:paraId="265CB97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65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23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703E" w14:textId="77777777" w:rsidR="00F900BD" w:rsidRPr="007307E1" w:rsidDel="00F950DA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BD6B60" w14:paraId="1158227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3E3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FA6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CBC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776A7F9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9D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8EA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F2B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6691086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8EC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E90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235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F900BD" w:rsidRPr="00EC7D75" w14:paraId="4C621C7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A06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C82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963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F900BD" w:rsidRPr="00EC7D75" w14:paraId="68FBA04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A15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F7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69D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F900BD" w:rsidRPr="009056EB" w14:paraId="5B50050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DD1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7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34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E77665" w14:paraId="053C91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88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D19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D27" w14:textId="77777777" w:rsidR="00F900BD" w:rsidRPr="00E7766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9056EB" w14:paraId="2C75296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614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5A34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0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A6061F" w14:paraId="7946F6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B4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A98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28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F900BD" w:rsidRPr="00A6061F" w14:paraId="36B9720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547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D49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DB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F900BD" w:rsidRPr="007F2EE8" w14:paraId="6051D34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11E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A4F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4AB" w14:textId="009C8EF3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del w:id="122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23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4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F2EE8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 USIM test execution and not UE category M1</w:t>
            </w:r>
          </w:p>
        </w:tc>
      </w:tr>
      <w:tr w:rsidR="00F900BD" w:rsidRPr="007F2EE8" w14:paraId="4C0A0F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614" w14:textId="77777777" w:rsidR="00F900BD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FF2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938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F900BD" w:rsidRPr="005943EA" w14:paraId="45AF6C1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F0E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EE4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3F7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F900BD" w:rsidRPr="005943EA" w14:paraId="396FEC8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C8B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08C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50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F900BD" w:rsidRPr="005943EA" w14:paraId="2005EC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096" w14:textId="77777777" w:rsidR="00F900BD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74D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047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A85737" w14:paraId="686237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F66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E53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0ED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F900BD" w:rsidRPr="00A85737" w14:paraId="6F4E9C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C99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962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075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F900BD" w:rsidRPr="00A85737" w14:paraId="31088E8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AD4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1C1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1AE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30500A50" w14:textId="77777777" w:rsidR="00F900BD" w:rsidRPr="007307E1" w:rsidRDefault="00F900BD" w:rsidP="00F900B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FF5CD" w14:textId="77777777" w:rsidR="000D13C2" w:rsidRDefault="000D13C2">
      <w:r>
        <w:separator/>
      </w:r>
    </w:p>
  </w:endnote>
  <w:endnote w:type="continuationSeparator" w:id="0">
    <w:p w14:paraId="36F24533" w14:textId="77777777" w:rsidR="000D13C2" w:rsidRDefault="000D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C081E" w14:textId="77777777" w:rsidR="000D13C2" w:rsidRDefault="000D13C2">
      <w:r>
        <w:separator/>
      </w:r>
    </w:p>
  </w:footnote>
  <w:footnote w:type="continuationSeparator" w:id="0">
    <w:p w14:paraId="087FEE1C" w14:textId="77777777" w:rsidR="000D13C2" w:rsidRDefault="000D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8A"/>
    <w:rsid w:val="00022E4A"/>
    <w:rsid w:val="000A6394"/>
    <w:rsid w:val="000B7FED"/>
    <w:rsid w:val="000C038A"/>
    <w:rsid w:val="000C6598"/>
    <w:rsid w:val="000D13C2"/>
    <w:rsid w:val="000D44B3"/>
    <w:rsid w:val="00145D43"/>
    <w:rsid w:val="001469FB"/>
    <w:rsid w:val="00192C46"/>
    <w:rsid w:val="001A08B3"/>
    <w:rsid w:val="001A7B60"/>
    <w:rsid w:val="001B52F0"/>
    <w:rsid w:val="001B7A65"/>
    <w:rsid w:val="001E41F3"/>
    <w:rsid w:val="002478D0"/>
    <w:rsid w:val="0026004D"/>
    <w:rsid w:val="002640DD"/>
    <w:rsid w:val="00275D12"/>
    <w:rsid w:val="00284FEB"/>
    <w:rsid w:val="002860C4"/>
    <w:rsid w:val="002B5741"/>
    <w:rsid w:val="002E472E"/>
    <w:rsid w:val="00305409"/>
    <w:rsid w:val="00351ACD"/>
    <w:rsid w:val="003609EF"/>
    <w:rsid w:val="0036231A"/>
    <w:rsid w:val="00374DD4"/>
    <w:rsid w:val="003E1A36"/>
    <w:rsid w:val="00410371"/>
    <w:rsid w:val="004242F1"/>
    <w:rsid w:val="004259EC"/>
    <w:rsid w:val="004B75B7"/>
    <w:rsid w:val="00511674"/>
    <w:rsid w:val="005141D9"/>
    <w:rsid w:val="0051580D"/>
    <w:rsid w:val="00547111"/>
    <w:rsid w:val="0058126F"/>
    <w:rsid w:val="00592D74"/>
    <w:rsid w:val="005B5818"/>
    <w:rsid w:val="005C66F7"/>
    <w:rsid w:val="005E2C44"/>
    <w:rsid w:val="005E62FB"/>
    <w:rsid w:val="00621188"/>
    <w:rsid w:val="006257ED"/>
    <w:rsid w:val="00653DE4"/>
    <w:rsid w:val="00665C47"/>
    <w:rsid w:val="0068032A"/>
    <w:rsid w:val="00695808"/>
    <w:rsid w:val="006B46FB"/>
    <w:rsid w:val="006E21FB"/>
    <w:rsid w:val="00767D48"/>
    <w:rsid w:val="00771C00"/>
    <w:rsid w:val="007733D1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50D6D"/>
    <w:rsid w:val="008626E7"/>
    <w:rsid w:val="00870EE7"/>
    <w:rsid w:val="00872D0E"/>
    <w:rsid w:val="008863B9"/>
    <w:rsid w:val="008A45A6"/>
    <w:rsid w:val="008D3CCC"/>
    <w:rsid w:val="008F3789"/>
    <w:rsid w:val="008F686C"/>
    <w:rsid w:val="009148DE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952"/>
    <w:rsid w:val="00D92CC0"/>
    <w:rsid w:val="00DB2217"/>
    <w:rsid w:val="00DE34CF"/>
    <w:rsid w:val="00E13F3D"/>
    <w:rsid w:val="00E309FE"/>
    <w:rsid w:val="00E34898"/>
    <w:rsid w:val="00E771F9"/>
    <w:rsid w:val="00EB09B7"/>
    <w:rsid w:val="00EE7D7C"/>
    <w:rsid w:val="00F25D98"/>
    <w:rsid w:val="00F300FB"/>
    <w:rsid w:val="00F900BD"/>
    <w:rsid w:val="00F95F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11</Pages>
  <Words>10171</Words>
  <Characters>53911</Characters>
  <Application>Microsoft Office Word</Application>
  <DocSecurity>0</DocSecurity>
  <Lines>449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1899-12-31T23:00:00Z</cp:lastPrinted>
  <dcterms:created xsi:type="dcterms:W3CDTF">2020-02-03T08:32:00Z</dcterms:created>
  <dcterms:modified xsi:type="dcterms:W3CDTF">2022-03-04T10:03:00Z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